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44B09111"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E42D4A" w:rsidRPr="00E42D4A">
        <w:rPr>
          <w:b/>
          <w:noProof/>
          <w:sz w:val="24"/>
        </w:rPr>
        <w:t>C4-232250</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02258" w:rsidR="001E41F3" w:rsidRPr="00410371" w:rsidRDefault="00C45B0B" w:rsidP="00DC223F">
            <w:pPr>
              <w:pStyle w:val="CRCoverPage"/>
              <w:spacing w:after="0"/>
              <w:jc w:val="right"/>
              <w:rPr>
                <w:b/>
                <w:noProof/>
                <w:sz w:val="28"/>
              </w:rPr>
            </w:pPr>
            <w:r>
              <w:rPr>
                <w:b/>
                <w:noProof/>
                <w:sz w:val="28"/>
              </w:rPr>
              <w:t>29.5</w:t>
            </w:r>
            <w:r w:rsidR="00164016">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2CEF9" w:rsidR="001E41F3" w:rsidRPr="00410371" w:rsidRDefault="00E42D4A" w:rsidP="00547111">
            <w:pPr>
              <w:pStyle w:val="CRCoverPage"/>
              <w:spacing w:after="0"/>
              <w:rPr>
                <w:rFonts w:hint="eastAsia"/>
                <w:noProof/>
                <w:lang w:eastAsia="zh-CN"/>
              </w:rPr>
            </w:pPr>
            <w:bookmarkStart w:id="0" w:name="_GoBack"/>
            <w:r w:rsidRPr="00E42D4A">
              <w:rPr>
                <w:rFonts w:hint="eastAsia"/>
                <w:b/>
                <w:noProof/>
                <w:sz w:val="28"/>
              </w:rPr>
              <w:t>0</w:t>
            </w:r>
            <w:r w:rsidRPr="00E42D4A">
              <w:rPr>
                <w:b/>
                <w:noProof/>
                <w:sz w:val="28"/>
              </w:rPr>
              <w:t>014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FA5A2" w:rsidR="001E41F3" w:rsidRPr="00410371" w:rsidRDefault="00164016">
            <w:pPr>
              <w:pStyle w:val="CRCoverPage"/>
              <w:spacing w:after="0"/>
              <w:jc w:val="center"/>
              <w:rPr>
                <w:noProof/>
                <w:sz w:val="28"/>
              </w:rPr>
            </w:pPr>
            <w:r>
              <w:rPr>
                <w:b/>
                <w:noProof/>
                <w:sz w:val="28"/>
              </w:rPr>
              <w:t>17.2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5A71B" w:rsidR="001E41F3" w:rsidRDefault="00D752BB" w:rsidP="00C70BEE">
            <w:pPr>
              <w:pStyle w:val="CRCoverPage"/>
              <w:spacing w:after="0"/>
              <w:ind w:left="100"/>
              <w:rPr>
                <w:noProof/>
                <w:lang w:eastAsia="zh-CN"/>
              </w:rPr>
            </w:pPr>
            <w:r w:rsidRPr="00D752BB">
              <w:t xml:space="preserve">The Service API of </w:t>
            </w:r>
            <w:r w:rsidR="00164016" w:rsidRPr="00164016">
              <w:t>Npkmf_ResolveRemoteUserId service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C2E94" w:rsidR="001E41F3" w:rsidRDefault="00DC223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F033D" w:rsidR="001E41F3" w:rsidRDefault="00E56C95" w:rsidP="00C45B0B">
            <w:pPr>
              <w:pStyle w:val="CRCoverPage"/>
              <w:spacing w:after="0"/>
              <w:ind w:left="100"/>
              <w:rPr>
                <w:noProof/>
              </w:rPr>
            </w:pPr>
            <w:r>
              <w:rPr>
                <w:noProof/>
              </w:rPr>
              <w:t>2023</w:t>
            </w:r>
            <w:r w:rsidR="00C45B0B">
              <w:rPr>
                <w:rFonts w:hint="eastAsia"/>
                <w:noProof/>
                <w:lang w:eastAsia="zh-CN"/>
              </w:rPr>
              <w:t>-</w:t>
            </w:r>
            <w:r w:rsidR="00DC223F">
              <w:rPr>
                <w:noProof/>
              </w:rPr>
              <w:t>05</w:t>
            </w:r>
            <w:r w:rsidR="00C45B0B">
              <w:rPr>
                <w:rFonts w:hint="eastAsia"/>
                <w:noProof/>
                <w:lang w:eastAsia="zh-CN"/>
              </w:rPr>
              <w:t>-</w:t>
            </w:r>
            <w:r w:rsidR="00DC223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F34E8" w:rsidR="001E41F3" w:rsidRDefault="008C6CE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323D5" w:rsidR="001E41F3" w:rsidRDefault="00C45B0B">
            <w:pPr>
              <w:pStyle w:val="CRCoverPage"/>
              <w:spacing w:after="0"/>
              <w:ind w:left="100"/>
              <w:rPr>
                <w:noProof/>
              </w:rPr>
            </w:pPr>
            <w:r>
              <w:rPr>
                <w:noProof/>
              </w:rPr>
              <w:t>Rel</w:t>
            </w:r>
            <w:r>
              <w:rPr>
                <w:rFonts w:hint="eastAsia"/>
                <w:noProof/>
                <w:lang w:eastAsia="zh-CN"/>
              </w:rPr>
              <w:t>-</w:t>
            </w:r>
            <w:r>
              <w:rPr>
                <w:noProof/>
              </w:rPr>
              <w:t>1</w:t>
            </w:r>
            <w:r w:rsidR="008C6CEA">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41A3A9BC" w:rsidR="00FA57D6" w:rsidRPr="00936681" w:rsidRDefault="00DC223F" w:rsidP="00FA57D6">
            <w:pPr>
              <w:pStyle w:val="CRCoverPage"/>
              <w:spacing w:after="0"/>
              <w:ind w:left="100"/>
            </w:pPr>
            <w:r>
              <w:rPr>
                <w:noProof/>
                <w:lang w:eastAsia="zh-CN"/>
              </w:rPr>
              <w:t xml:space="preserve">As defined in TS </w:t>
            </w:r>
            <w:r w:rsidR="00164016">
              <w:rPr>
                <w:noProof/>
                <w:lang w:eastAsia="zh-CN"/>
              </w:rPr>
              <w:t>33.503</w:t>
            </w:r>
            <w:r>
              <w:rPr>
                <w:noProof/>
                <w:lang w:eastAsia="zh-CN"/>
              </w:rPr>
              <w:t xml:space="preserve"> below, </w:t>
            </w:r>
            <w:r w:rsidR="00164016">
              <w:rPr>
                <w:noProof/>
                <w:lang w:eastAsia="zh-CN"/>
              </w:rPr>
              <w:t>a new service operation is defined as below:</w:t>
            </w:r>
          </w:p>
          <w:p w14:paraId="48586940" w14:textId="77777777" w:rsidR="00C26B2D" w:rsidRDefault="00C26B2D" w:rsidP="00FA57D6">
            <w:pPr>
              <w:pStyle w:val="CRCoverPage"/>
              <w:spacing w:after="0"/>
              <w:ind w:left="100"/>
            </w:pPr>
          </w:p>
          <w:p w14:paraId="02079E33" w14:textId="77777777" w:rsidR="00164016" w:rsidRPr="00164016" w:rsidRDefault="00164016" w:rsidP="00164016">
            <w:pPr>
              <w:pStyle w:val="4"/>
              <w:ind w:leftChars="200" w:left="1818"/>
              <w:rPr>
                <w:i/>
              </w:rPr>
            </w:pPr>
            <w:bookmarkStart w:id="2" w:name="_Toc129959872"/>
            <w:r w:rsidRPr="00164016">
              <w:rPr>
                <w:i/>
                <w:lang w:eastAsia="zh-CN"/>
              </w:rPr>
              <w:t>7.2.3.1</w:t>
            </w:r>
            <w:r w:rsidRPr="00164016">
              <w:rPr>
                <w:i/>
              </w:rPr>
              <w:tab/>
            </w:r>
            <w:r w:rsidRPr="00164016">
              <w:rPr>
                <w:i/>
                <w:lang w:eastAsia="zh-CN"/>
              </w:rPr>
              <w:t xml:space="preserve">Npkmf_ResolveRemoteUserId_Get </w:t>
            </w:r>
            <w:r w:rsidRPr="00164016">
              <w:rPr>
                <w:i/>
              </w:rPr>
              <w:t>service operation</w:t>
            </w:r>
            <w:bookmarkEnd w:id="2"/>
          </w:p>
          <w:p w14:paraId="794CBD07" w14:textId="77777777" w:rsidR="00164016" w:rsidRPr="00164016" w:rsidRDefault="00164016" w:rsidP="00164016">
            <w:pPr>
              <w:ind w:leftChars="200" w:left="400"/>
              <w:rPr>
                <w:i/>
              </w:rPr>
            </w:pPr>
            <w:r w:rsidRPr="00164016">
              <w:rPr>
                <w:b/>
                <w:i/>
              </w:rPr>
              <w:t>Service operation name:</w:t>
            </w:r>
            <w:r w:rsidRPr="00164016">
              <w:rPr>
                <w:i/>
              </w:rPr>
              <w:t xml:space="preserve"> </w:t>
            </w:r>
            <w:r w:rsidRPr="00164016">
              <w:rPr>
                <w:i/>
                <w:lang w:eastAsia="zh-CN"/>
              </w:rPr>
              <w:t xml:space="preserve">Npkmf_ResolveRemoteUserId_Get </w:t>
            </w:r>
          </w:p>
          <w:p w14:paraId="0FFC9FB9" w14:textId="77777777" w:rsidR="00164016" w:rsidRPr="00164016" w:rsidRDefault="00164016" w:rsidP="00164016">
            <w:pPr>
              <w:ind w:leftChars="200" w:left="400"/>
              <w:rPr>
                <w:i/>
              </w:rPr>
            </w:pPr>
            <w:r w:rsidRPr="00164016">
              <w:rPr>
                <w:b/>
                <w:i/>
              </w:rPr>
              <w:t>Description:</w:t>
            </w:r>
            <w:r w:rsidRPr="00164016">
              <w:rPr>
                <w:i/>
              </w:rPr>
              <w:t xml:space="preserve"> T</w:t>
            </w:r>
            <w:r w:rsidRPr="00164016">
              <w:rPr>
                <w:i/>
                <w:lang w:eastAsia="zh-CN"/>
              </w:rPr>
              <w:t>he NF consumer requests the PKMF to resolve the Remote User ID</w:t>
            </w:r>
            <w:r w:rsidRPr="00164016">
              <w:rPr>
                <w:i/>
              </w:rPr>
              <w:t>.</w:t>
            </w:r>
          </w:p>
          <w:p w14:paraId="69882F15" w14:textId="77777777" w:rsidR="00164016" w:rsidRPr="00164016" w:rsidRDefault="00164016" w:rsidP="00164016">
            <w:pPr>
              <w:ind w:leftChars="200" w:left="400"/>
              <w:rPr>
                <w:i/>
              </w:rPr>
            </w:pPr>
            <w:r w:rsidRPr="00164016">
              <w:rPr>
                <w:b/>
                <w:i/>
              </w:rPr>
              <w:t>Input, Required:</w:t>
            </w:r>
            <w:r w:rsidRPr="00164016">
              <w:rPr>
                <w:i/>
              </w:rPr>
              <w:t xml:space="preserve"> Remote User ID (UP-PRUK ID).</w:t>
            </w:r>
          </w:p>
          <w:p w14:paraId="28831F48" w14:textId="77777777" w:rsidR="00164016" w:rsidRPr="00164016" w:rsidRDefault="00164016" w:rsidP="00164016">
            <w:pPr>
              <w:ind w:leftChars="200" w:left="400"/>
              <w:rPr>
                <w:i/>
              </w:rPr>
            </w:pPr>
            <w:r w:rsidRPr="00164016">
              <w:rPr>
                <w:b/>
                <w:i/>
              </w:rPr>
              <w:t>Input, Optional:</w:t>
            </w:r>
            <w:r w:rsidRPr="00164016">
              <w:rPr>
                <w:i/>
              </w:rPr>
              <w:t xml:space="preserve"> HPLMN ID. </w:t>
            </w:r>
          </w:p>
          <w:p w14:paraId="4953E127" w14:textId="77777777" w:rsidR="00164016" w:rsidRPr="00164016" w:rsidRDefault="00164016" w:rsidP="00164016">
            <w:pPr>
              <w:ind w:leftChars="200" w:left="400"/>
              <w:rPr>
                <w:i/>
              </w:rPr>
            </w:pPr>
            <w:r w:rsidRPr="00164016">
              <w:rPr>
                <w:b/>
                <w:i/>
              </w:rPr>
              <w:t>Output, Required:</w:t>
            </w:r>
            <w:r w:rsidRPr="00164016">
              <w:rPr>
                <w:i/>
              </w:rPr>
              <w:t xml:space="preserve"> </w:t>
            </w:r>
            <w:r w:rsidRPr="00164016">
              <w:rPr>
                <w:i/>
                <w:lang w:eastAsia="zh-CN"/>
              </w:rPr>
              <w:t>SUPI</w:t>
            </w:r>
            <w:r w:rsidRPr="00164016">
              <w:rPr>
                <w:i/>
              </w:rPr>
              <w:t>.</w:t>
            </w:r>
          </w:p>
          <w:p w14:paraId="31F16066" w14:textId="77777777" w:rsidR="00164016" w:rsidRPr="00164016" w:rsidRDefault="00164016" w:rsidP="00164016">
            <w:pPr>
              <w:ind w:leftChars="200" w:left="400"/>
              <w:rPr>
                <w:i/>
              </w:rPr>
            </w:pPr>
            <w:r w:rsidRPr="00164016">
              <w:rPr>
                <w:b/>
                <w:i/>
              </w:rPr>
              <w:t xml:space="preserve">Output, Optional: </w:t>
            </w:r>
            <w:r w:rsidRPr="00164016">
              <w:rPr>
                <w:i/>
              </w:rPr>
              <w:t>None.</w:t>
            </w:r>
          </w:p>
          <w:p w14:paraId="7F2D970B" w14:textId="77777777" w:rsidR="00DC223F" w:rsidRPr="00DC223F" w:rsidRDefault="00DC223F" w:rsidP="0049088F">
            <w:pPr>
              <w:pStyle w:val="CRCoverPage"/>
              <w:spacing w:after="0"/>
              <w:ind w:left="100"/>
            </w:pPr>
          </w:p>
          <w:p w14:paraId="708AA7DE" w14:textId="270D0B26" w:rsidR="00FA57D6" w:rsidRPr="00E56C95" w:rsidRDefault="00A11548" w:rsidP="00164016">
            <w:pPr>
              <w:pStyle w:val="CRCoverPage"/>
              <w:spacing w:after="0"/>
              <w:ind w:left="100"/>
              <w:rPr>
                <w:noProof/>
                <w:lang w:eastAsia="zh-CN"/>
              </w:rPr>
            </w:pPr>
            <w:r>
              <w:t>It’s proposed to</w:t>
            </w:r>
            <w:r>
              <w:rPr>
                <w:lang w:eastAsia="zh-CN"/>
              </w:rPr>
              <w:t xml:space="preserve"> define the </w:t>
            </w:r>
            <w:r w:rsidRPr="00B71C4A">
              <w:t>Service API</w:t>
            </w:r>
            <w:r w:rsidRPr="00B71C4A">
              <w:rPr>
                <w:lang w:eastAsia="zh-CN"/>
              </w:rPr>
              <w:t xml:space="preserve"> </w:t>
            </w:r>
            <w:r>
              <w:rPr>
                <w:lang w:eastAsia="zh-CN"/>
              </w:rPr>
              <w:t xml:space="preserve">of </w:t>
            </w:r>
            <w:r w:rsidRPr="00A11548">
              <w:rPr>
                <w:lang w:eastAsia="zh-CN"/>
              </w:rPr>
              <w:t xml:space="preserve">Npkmf_ResolveRemoteUserId_Get </w:t>
            </w:r>
            <w:r w:rsidRPr="00B71C4A">
              <w:rPr>
                <w:lang w:eastAsia="zh-CN"/>
              </w:rPr>
              <w:t>service operation</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B7E0E" w:rsidR="00CB4C9A" w:rsidRDefault="00A11548" w:rsidP="00164016">
            <w:pPr>
              <w:pStyle w:val="CRCoverPage"/>
              <w:spacing w:after="0"/>
              <w:ind w:left="100"/>
              <w:rPr>
                <w:noProof/>
                <w:lang w:eastAsia="zh-CN"/>
              </w:rPr>
            </w:pPr>
            <w:r>
              <w:t>It’s proposed to</w:t>
            </w:r>
            <w:r>
              <w:rPr>
                <w:lang w:eastAsia="zh-CN"/>
              </w:rPr>
              <w:t xml:space="preserve"> define the </w:t>
            </w:r>
            <w:r w:rsidRPr="00B71C4A">
              <w:t>Service API</w:t>
            </w:r>
            <w:r w:rsidRPr="00B71C4A">
              <w:rPr>
                <w:lang w:eastAsia="zh-CN"/>
              </w:rPr>
              <w:t xml:space="preserve"> </w:t>
            </w:r>
            <w:r>
              <w:rPr>
                <w:lang w:eastAsia="zh-CN"/>
              </w:rPr>
              <w:t xml:space="preserve">of </w:t>
            </w:r>
            <w:r w:rsidRPr="00A11548">
              <w:rPr>
                <w:lang w:eastAsia="zh-CN"/>
              </w:rPr>
              <w:t xml:space="preserve">Npkmf_ResolveRemoteUserId_Get </w:t>
            </w:r>
            <w:r w:rsidRPr="00B71C4A">
              <w:rPr>
                <w:lang w:eastAsia="zh-CN"/>
              </w:rPr>
              <w:t>service operation</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5E385" w:rsidR="001E41F3" w:rsidRDefault="00A11548" w:rsidP="00D33207">
            <w:pPr>
              <w:pStyle w:val="CRCoverPage"/>
              <w:spacing w:after="0"/>
              <w:ind w:left="100"/>
              <w:rPr>
                <w:noProof/>
                <w:lang w:eastAsia="zh-CN"/>
              </w:rPr>
            </w:pPr>
            <w:r>
              <w:rPr>
                <w:noProof/>
                <w:lang w:eastAsia="zh-CN"/>
              </w:rPr>
              <w:t>6.y(new), A.z(new)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7C77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3D23D" w:rsidR="001E41F3" w:rsidRDefault="00CC22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2D044" w:rsidR="001E41F3" w:rsidRDefault="00CC2226"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AE760" w:rsidR="001E41F3" w:rsidRDefault="00974605" w:rsidP="00164016">
            <w:pPr>
              <w:pStyle w:val="CRCoverPage"/>
              <w:spacing w:after="0"/>
              <w:ind w:left="100"/>
              <w:rPr>
                <w:noProof/>
                <w:lang w:eastAsia="zh-CN"/>
              </w:rPr>
            </w:pPr>
            <w:r>
              <w:rPr>
                <w:rFonts w:hint="eastAsia"/>
                <w:noProof/>
                <w:lang w:eastAsia="zh-CN"/>
              </w:rPr>
              <w:t>T</w:t>
            </w:r>
            <w:r>
              <w:rPr>
                <w:noProof/>
                <w:lang w:eastAsia="zh-CN"/>
              </w:rPr>
              <w:t xml:space="preserve">his contribution introduces </w:t>
            </w:r>
            <w:r w:rsidR="00164016">
              <w:rPr>
                <w:noProof/>
                <w:lang w:eastAsia="zh-CN"/>
              </w:rPr>
              <w:t>t</w:t>
            </w:r>
            <w:r>
              <w:rPr>
                <w:noProof/>
                <w:lang w:eastAsia="zh-CN"/>
              </w:rPr>
              <w:t xml:space="preserve">he </w:t>
            </w:r>
            <w:r w:rsidR="00164016">
              <w:rPr>
                <w:noProof/>
                <w:lang w:eastAsia="zh-CN"/>
              </w:rPr>
              <w:t xml:space="preserve">missing </w:t>
            </w:r>
            <w:r>
              <w:rPr>
                <w:noProof/>
                <w:lang w:eastAsia="zh-CN"/>
              </w:rPr>
              <w:t xml:space="preserve">OpenAPI file of </w:t>
            </w:r>
            <w:r w:rsidR="00164016" w:rsidRPr="00164016">
              <w:t>Npkmf_ResolveRemoteUserId</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2A77E2" w14:textId="03D82D34" w:rsidR="00164016" w:rsidRDefault="00164016" w:rsidP="00164016">
      <w:pPr>
        <w:pStyle w:val="2"/>
        <w:rPr>
          <w:ins w:id="3" w:author="Huawei2" w:date="2023-05-11T17:19:00Z"/>
          <w:rFonts w:eastAsia="宋体"/>
        </w:rPr>
      </w:pPr>
      <w:bookmarkStart w:id="4" w:name="_Toc122090695"/>
      <w:bookmarkStart w:id="5" w:name="_Toc98142557"/>
      <w:bookmarkStart w:id="6" w:name="_Toc35971390"/>
      <w:bookmarkStart w:id="7" w:name="_Toc510696598"/>
      <w:ins w:id="8" w:author="Huawei2" w:date="2023-05-11T17:21:00Z">
        <w:r>
          <w:t>6.y</w:t>
        </w:r>
      </w:ins>
      <w:ins w:id="9" w:author="Huawei2" w:date="2023-05-11T17:19:00Z">
        <w:r>
          <w:tab/>
        </w:r>
      </w:ins>
      <w:ins w:id="10" w:author="Huawei2" w:date="2023-05-11T18:52:00Z">
        <w:r w:rsidR="00DC1B64">
          <w:rPr>
            <w:lang w:eastAsia="zh-CN"/>
          </w:rPr>
          <w:t>Npkmf_</w:t>
        </w:r>
        <w:r w:rsidR="00DC1B64">
          <w:t>ResolveRemoteUserId</w:t>
        </w:r>
      </w:ins>
      <w:ins w:id="11" w:author="Huawei2" w:date="2023-05-11T17:19:00Z">
        <w:r>
          <w:t xml:space="preserve"> Service API</w:t>
        </w:r>
        <w:bookmarkEnd w:id="4"/>
        <w:bookmarkEnd w:id="5"/>
        <w:bookmarkEnd w:id="6"/>
        <w:bookmarkEnd w:id="7"/>
      </w:ins>
    </w:p>
    <w:p w14:paraId="1D45F6EA" w14:textId="061887D6" w:rsidR="00164016" w:rsidRDefault="00164016" w:rsidP="00164016">
      <w:pPr>
        <w:pStyle w:val="3"/>
        <w:rPr>
          <w:ins w:id="12" w:author="Huawei2" w:date="2023-05-11T17:19:00Z"/>
        </w:rPr>
      </w:pPr>
      <w:bookmarkStart w:id="13" w:name="_Toc122090696"/>
      <w:bookmarkStart w:id="14" w:name="_Toc98142558"/>
      <w:bookmarkStart w:id="15" w:name="_Toc35971391"/>
      <w:bookmarkStart w:id="16" w:name="_Toc510696599"/>
      <w:ins w:id="17" w:author="Huawei2" w:date="2023-05-11T17:21:00Z">
        <w:r>
          <w:t>6.y</w:t>
        </w:r>
      </w:ins>
      <w:ins w:id="18" w:author="Huawei2" w:date="2023-05-11T17:19:00Z">
        <w:r>
          <w:t>.1</w:t>
        </w:r>
        <w:r>
          <w:tab/>
          <w:t>Introduction</w:t>
        </w:r>
        <w:bookmarkEnd w:id="13"/>
        <w:bookmarkEnd w:id="14"/>
        <w:bookmarkEnd w:id="15"/>
        <w:bookmarkEnd w:id="16"/>
      </w:ins>
    </w:p>
    <w:p w14:paraId="201E325F" w14:textId="6EECC7E5" w:rsidR="00164016" w:rsidRDefault="00164016" w:rsidP="00164016">
      <w:pPr>
        <w:rPr>
          <w:ins w:id="19" w:author="Huawei2" w:date="2023-05-11T17:19:00Z"/>
          <w:noProof/>
          <w:lang w:eastAsia="zh-CN"/>
        </w:rPr>
      </w:pPr>
      <w:bookmarkStart w:id="20" w:name="_Toc510696600"/>
      <w:ins w:id="21" w:author="Huawei2" w:date="2023-05-11T17:19:00Z">
        <w:r>
          <w:rPr>
            <w:noProof/>
          </w:rPr>
          <w:t xml:space="preserve">The </w:t>
        </w:r>
      </w:ins>
      <w:ins w:id="22" w:author="Huawei2" w:date="2023-05-11T18:53:00Z">
        <w:r w:rsidR="00DC1B64">
          <w:rPr>
            <w:lang w:eastAsia="zh-CN"/>
          </w:rPr>
          <w:t>Npkmf_</w:t>
        </w:r>
        <w:r w:rsidR="00DC1B64">
          <w:t>ResolveRemoteUserId</w:t>
        </w:r>
      </w:ins>
      <w:ins w:id="23" w:author="Huawei2" w:date="2023-05-11T17:19:00Z">
        <w:r>
          <w:rPr>
            <w:noProof/>
          </w:rPr>
          <w:t xml:space="preserve"> shall use the</w:t>
        </w:r>
      </w:ins>
      <w:ins w:id="24" w:author="Huawei2" w:date="2023-05-11T18:53:00Z">
        <w:r w:rsidR="00DC1B64" w:rsidRPr="00DC1B64">
          <w:rPr>
            <w:lang w:eastAsia="zh-CN"/>
          </w:rPr>
          <w:t xml:space="preserve"> </w:t>
        </w:r>
        <w:r w:rsidR="00DC1B64">
          <w:rPr>
            <w:lang w:eastAsia="zh-CN"/>
          </w:rPr>
          <w:t>Npkmf_</w:t>
        </w:r>
        <w:r w:rsidR="00DC1B64">
          <w:t>ResolveRemoteUserId</w:t>
        </w:r>
      </w:ins>
      <w:ins w:id="25" w:author="Huawei2" w:date="2023-05-11T17:19:00Z">
        <w:r>
          <w:rPr>
            <w:noProof/>
          </w:rPr>
          <w:t xml:space="preserve"> </w:t>
        </w:r>
        <w:r>
          <w:rPr>
            <w:noProof/>
            <w:lang w:eastAsia="zh-CN"/>
          </w:rPr>
          <w:t>API.</w:t>
        </w:r>
      </w:ins>
    </w:p>
    <w:p w14:paraId="417F254D" w14:textId="5EF1F31A" w:rsidR="00164016" w:rsidRDefault="00164016" w:rsidP="00164016">
      <w:pPr>
        <w:rPr>
          <w:ins w:id="26" w:author="Huawei2" w:date="2023-05-11T17:19:00Z"/>
          <w:noProof/>
          <w:lang w:eastAsia="zh-CN"/>
        </w:rPr>
      </w:pPr>
      <w:ins w:id="27" w:author="Huawei2" w:date="2023-05-11T17:19:00Z">
        <w:r>
          <w:rPr>
            <w:noProof/>
            <w:lang w:eastAsia="zh-CN"/>
          </w:rPr>
          <w:t xml:space="preserve">The API URI of the </w:t>
        </w:r>
      </w:ins>
      <w:ins w:id="28" w:author="Huawei2" w:date="2023-05-11T18:53:00Z">
        <w:r w:rsidR="00DC1B64">
          <w:rPr>
            <w:lang w:eastAsia="zh-CN"/>
          </w:rPr>
          <w:t>Npkmf_</w:t>
        </w:r>
        <w:r w:rsidR="00DC1B64">
          <w:t>ResolveRemoteUserId</w:t>
        </w:r>
        <w:r w:rsidR="00DC1B64">
          <w:rPr>
            <w:noProof/>
            <w:lang w:eastAsia="zh-CN"/>
          </w:rPr>
          <w:t xml:space="preserve"> </w:t>
        </w:r>
      </w:ins>
      <w:ins w:id="29" w:author="Huawei2" w:date="2023-05-11T17:19:00Z">
        <w:r>
          <w:rPr>
            <w:noProof/>
            <w:lang w:eastAsia="zh-CN"/>
          </w:rPr>
          <w:t>API shall be:</w:t>
        </w:r>
      </w:ins>
    </w:p>
    <w:p w14:paraId="45C6DD0E" w14:textId="77777777" w:rsidR="00164016" w:rsidRDefault="00164016" w:rsidP="00164016">
      <w:pPr>
        <w:rPr>
          <w:ins w:id="30" w:author="Huawei2" w:date="2023-05-11T17:19:00Z"/>
          <w:noProof/>
          <w:lang w:eastAsia="zh-CN"/>
        </w:rPr>
      </w:pPr>
      <w:ins w:id="31" w:author="Huawei2" w:date="2023-05-11T17:19:00Z">
        <w:r>
          <w:rPr>
            <w:b/>
            <w:noProof/>
          </w:rPr>
          <w:t>{apiRoot}/&lt;apiName&gt;/&lt;apiVersion&gt;</w:t>
        </w:r>
      </w:ins>
    </w:p>
    <w:p w14:paraId="791B3301" w14:textId="77777777" w:rsidR="00164016" w:rsidRDefault="00164016" w:rsidP="00164016">
      <w:pPr>
        <w:rPr>
          <w:ins w:id="32" w:author="Huawei2" w:date="2023-05-11T17:19:00Z"/>
          <w:noProof/>
          <w:lang w:eastAsia="zh-CN"/>
        </w:rPr>
      </w:pPr>
      <w:ins w:id="33" w:author="Huawei2" w:date="2023-05-11T17:19:00Z">
        <w:r>
          <w:rPr>
            <w:noProof/>
            <w:lang w:eastAsia="zh-CN"/>
          </w:rPr>
          <w:t>The request URIs used in HTTP requests from the NF service consumer towards the NF service producer shall have the Resource URI structure defined in clause 4.4.1 of 3GPP TS 29.501 [6], i.e.:</w:t>
        </w:r>
      </w:ins>
    </w:p>
    <w:p w14:paraId="2380B429" w14:textId="77777777" w:rsidR="00164016" w:rsidRDefault="00164016" w:rsidP="00164016">
      <w:pPr>
        <w:pStyle w:val="B1"/>
        <w:rPr>
          <w:ins w:id="34" w:author="Huawei2" w:date="2023-05-11T17:19:00Z"/>
          <w:b/>
          <w:noProof/>
        </w:rPr>
      </w:pPr>
      <w:ins w:id="35" w:author="Huawei2" w:date="2023-05-11T17:19:00Z">
        <w:r>
          <w:rPr>
            <w:b/>
            <w:noProof/>
          </w:rPr>
          <w:t>{apiRoot}/&lt;apiName&gt;/&lt;apiVersion&gt;/&lt;apiSpecificResourceUriPart&gt;</w:t>
        </w:r>
      </w:ins>
    </w:p>
    <w:p w14:paraId="1B8C5A0B" w14:textId="77777777" w:rsidR="00164016" w:rsidRDefault="00164016" w:rsidP="00164016">
      <w:pPr>
        <w:rPr>
          <w:ins w:id="36" w:author="Huawei2" w:date="2023-05-11T17:19:00Z"/>
          <w:noProof/>
          <w:lang w:eastAsia="zh-CN"/>
        </w:rPr>
      </w:pPr>
      <w:ins w:id="37" w:author="Huawei2" w:date="2023-05-11T17:19:00Z">
        <w:r>
          <w:rPr>
            <w:noProof/>
            <w:lang w:eastAsia="zh-CN"/>
          </w:rPr>
          <w:t>with the following components:</w:t>
        </w:r>
      </w:ins>
    </w:p>
    <w:p w14:paraId="726726F8" w14:textId="77777777" w:rsidR="00164016" w:rsidRDefault="00164016" w:rsidP="00164016">
      <w:pPr>
        <w:pStyle w:val="B1"/>
        <w:rPr>
          <w:ins w:id="38" w:author="Huawei2" w:date="2023-05-11T17:19:00Z"/>
          <w:noProof/>
          <w:lang w:eastAsia="zh-CN"/>
        </w:rPr>
      </w:pPr>
      <w:ins w:id="39" w:author="Huawei2" w:date="2023-05-11T17:19: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7A4EE32A" w14:textId="5BDADD17" w:rsidR="00164016" w:rsidRDefault="00164016" w:rsidP="00164016">
      <w:pPr>
        <w:pStyle w:val="B1"/>
        <w:rPr>
          <w:ins w:id="40" w:author="Huawei2" w:date="2023-05-11T17:19:00Z"/>
          <w:noProof/>
        </w:rPr>
      </w:pPr>
      <w:ins w:id="41" w:author="Huawei2" w:date="2023-05-11T17:19:00Z">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w:t>
        </w:r>
      </w:ins>
      <w:ins w:id="42" w:author="Huawei2" w:date="2023-05-11T18:58:00Z">
        <w:r w:rsidR="00DC1B64">
          <w:rPr>
            <w:lang w:eastAsia="zh-CN"/>
          </w:rPr>
          <w:t>rrui</w:t>
        </w:r>
      </w:ins>
      <w:ins w:id="43" w:author="Huawei2" w:date="2023-05-11T17:19:00Z">
        <w:r>
          <w:rPr>
            <w:noProof/>
          </w:rPr>
          <w:t>".</w:t>
        </w:r>
      </w:ins>
    </w:p>
    <w:p w14:paraId="3F6DB1D4" w14:textId="77777777" w:rsidR="00164016" w:rsidRDefault="00164016" w:rsidP="00164016">
      <w:pPr>
        <w:pStyle w:val="B1"/>
        <w:rPr>
          <w:ins w:id="44" w:author="Huawei2" w:date="2023-05-11T17:19:00Z"/>
          <w:noProof/>
        </w:rPr>
      </w:pPr>
      <w:ins w:id="45" w:author="Huawei2" w:date="2023-05-11T17:19:00Z">
        <w:r>
          <w:rPr>
            <w:noProof/>
          </w:rPr>
          <w:t>-</w:t>
        </w:r>
        <w:r>
          <w:rPr>
            <w:noProof/>
          </w:rPr>
          <w:tab/>
          <w:t>The &lt;apiVersion&gt; shall be "v1".</w:t>
        </w:r>
      </w:ins>
    </w:p>
    <w:p w14:paraId="6E4BD752" w14:textId="4046E634" w:rsidR="00164016" w:rsidRDefault="00164016" w:rsidP="00164016">
      <w:pPr>
        <w:pStyle w:val="B1"/>
        <w:rPr>
          <w:ins w:id="46" w:author="Huawei2" w:date="2023-05-11T17:19:00Z"/>
          <w:noProof/>
          <w:lang w:eastAsia="zh-CN"/>
        </w:rPr>
      </w:pPr>
      <w:ins w:id="47" w:author="Huawei2" w:date="2023-05-11T17:19:00Z">
        <w:r>
          <w:rPr>
            <w:noProof/>
          </w:rPr>
          <w:t>-</w:t>
        </w:r>
        <w:r>
          <w:rPr>
            <w:noProof/>
          </w:rPr>
          <w:tab/>
          <w:t>The &lt;apiSpecificResourceUriPart&gt; shall be set as described in clause</w:t>
        </w:r>
        <w:r>
          <w:rPr>
            <w:noProof/>
            <w:lang w:eastAsia="zh-CN"/>
          </w:rPr>
          <w:t> </w:t>
        </w:r>
      </w:ins>
      <w:ins w:id="48" w:author="Huawei2" w:date="2023-05-11T17:21:00Z">
        <w:r>
          <w:rPr>
            <w:noProof/>
            <w:lang w:eastAsia="zh-CN"/>
          </w:rPr>
          <w:t>6.y</w:t>
        </w:r>
      </w:ins>
      <w:ins w:id="49" w:author="Huawei2" w:date="2023-05-11T17:19:00Z">
        <w:r>
          <w:rPr>
            <w:noProof/>
          </w:rPr>
          <w:t>.3.</w:t>
        </w:r>
      </w:ins>
    </w:p>
    <w:p w14:paraId="6E9065AA" w14:textId="68F51E93" w:rsidR="00164016" w:rsidRDefault="00164016" w:rsidP="00164016">
      <w:pPr>
        <w:pStyle w:val="3"/>
        <w:rPr>
          <w:ins w:id="50" w:author="Huawei2" w:date="2023-05-11T17:19:00Z"/>
        </w:rPr>
      </w:pPr>
      <w:bookmarkStart w:id="51" w:name="_Toc122090697"/>
      <w:bookmarkStart w:id="52" w:name="_Toc98142559"/>
      <w:bookmarkStart w:id="53" w:name="_Toc35971392"/>
      <w:ins w:id="54" w:author="Huawei2" w:date="2023-05-11T17:21:00Z">
        <w:r>
          <w:t>6.y</w:t>
        </w:r>
      </w:ins>
      <w:ins w:id="55" w:author="Huawei2" w:date="2023-05-11T17:19:00Z">
        <w:r>
          <w:t>.2</w:t>
        </w:r>
        <w:r>
          <w:tab/>
          <w:t>Usage of HTTP</w:t>
        </w:r>
        <w:bookmarkEnd w:id="20"/>
        <w:bookmarkEnd w:id="51"/>
        <w:bookmarkEnd w:id="52"/>
        <w:bookmarkEnd w:id="53"/>
      </w:ins>
    </w:p>
    <w:p w14:paraId="349914C8" w14:textId="6612E392" w:rsidR="00164016" w:rsidRDefault="00164016" w:rsidP="00164016">
      <w:pPr>
        <w:pStyle w:val="4"/>
        <w:rPr>
          <w:ins w:id="56" w:author="Huawei2" w:date="2023-05-11T17:19:00Z"/>
        </w:rPr>
      </w:pPr>
      <w:bookmarkStart w:id="57" w:name="_Toc122090698"/>
      <w:bookmarkStart w:id="58" w:name="_Toc98142560"/>
      <w:bookmarkStart w:id="59" w:name="_Toc35971393"/>
      <w:bookmarkStart w:id="60" w:name="_Toc510696601"/>
      <w:ins w:id="61" w:author="Huawei2" w:date="2023-05-11T17:21:00Z">
        <w:r>
          <w:t>6.y</w:t>
        </w:r>
      </w:ins>
      <w:ins w:id="62" w:author="Huawei2" w:date="2023-05-11T17:19:00Z">
        <w:r>
          <w:t>.2.1</w:t>
        </w:r>
        <w:r>
          <w:tab/>
          <w:t>General</w:t>
        </w:r>
        <w:bookmarkEnd w:id="57"/>
        <w:bookmarkEnd w:id="58"/>
        <w:bookmarkEnd w:id="59"/>
        <w:bookmarkEnd w:id="60"/>
      </w:ins>
    </w:p>
    <w:p w14:paraId="6FBF1764" w14:textId="77777777" w:rsidR="00164016" w:rsidRDefault="00164016" w:rsidP="00164016">
      <w:pPr>
        <w:rPr>
          <w:ins w:id="63" w:author="Huawei2" w:date="2023-05-11T17:19:00Z"/>
          <w:noProof/>
        </w:rPr>
      </w:pPr>
      <w:bookmarkStart w:id="64" w:name="_Toc510696602"/>
      <w:ins w:id="65" w:author="Huawei2" w:date="2023-05-11T17:19:00Z">
        <w:r>
          <w:rPr>
            <w:noProof/>
          </w:rPr>
          <w:t>HTTP</w:t>
        </w:r>
        <w:r>
          <w:rPr>
            <w:noProof/>
            <w:lang w:eastAsia="zh-CN"/>
          </w:rPr>
          <w:t xml:space="preserve">/2, IETF RFC 7540 [8], </w:t>
        </w:r>
        <w:r>
          <w:rPr>
            <w:noProof/>
          </w:rPr>
          <w:t>shall be used as specified in clause 5 of 3GPP TS 29.500 [</w:t>
        </w:r>
        <w:r>
          <w:rPr>
            <w:noProof/>
            <w:lang w:eastAsia="zh-CN"/>
          </w:rPr>
          <w:t>5</w:t>
        </w:r>
        <w:r>
          <w:rPr>
            <w:noProof/>
          </w:rPr>
          <w:t>].</w:t>
        </w:r>
      </w:ins>
    </w:p>
    <w:p w14:paraId="10F15643" w14:textId="77777777" w:rsidR="00164016" w:rsidRDefault="00164016" w:rsidP="00164016">
      <w:pPr>
        <w:rPr>
          <w:ins w:id="66" w:author="Huawei2" w:date="2023-05-11T17:19:00Z"/>
          <w:noProof/>
        </w:rPr>
      </w:pPr>
      <w:ins w:id="67" w:author="Huawei2" w:date="2023-05-11T17:19: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1586F06E" w14:textId="66CEC5B7" w:rsidR="00164016" w:rsidRDefault="00164016" w:rsidP="00164016">
      <w:pPr>
        <w:rPr>
          <w:ins w:id="68" w:author="Huawei2" w:date="2023-05-11T17:19:00Z"/>
          <w:noProof/>
        </w:rPr>
      </w:pPr>
      <w:ins w:id="69" w:author="Huawei2" w:date="2023-05-11T17:19:00Z">
        <w:r>
          <w:rPr>
            <w:noProof/>
          </w:rPr>
          <w:t>The OpenAPI [</w:t>
        </w:r>
        <w:r>
          <w:rPr>
            <w:noProof/>
            <w:lang w:eastAsia="zh-CN"/>
          </w:rPr>
          <w:t>7</w:t>
        </w:r>
        <w:r>
          <w:rPr>
            <w:noProof/>
          </w:rPr>
          <w:t xml:space="preserve">] specification of HTTP messages and content bodies for the </w:t>
        </w:r>
      </w:ins>
      <w:ins w:id="70" w:author="Huawei2" w:date="2023-05-11T18:53:00Z">
        <w:r w:rsidR="00DC1B64">
          <w:rPr>
            <w:lang w:eastAsia="zh-CN"/>
          </w:rPr>
          <w:t>Npkmf_</w:t>
        </w:r>
        <w:r w:rsidR="00DC1B64">
          <w:t>ResolveRemoteUserId</w:t>
        </w:r>
      </w:ins>
      <w:ins w:id="71" w:author="Huawei2" w:date="2023-05-11T17:19:00Z">
        <w:r>
          <w:rPr>
            <w:noProof/>
          </w:rPr>
          <w:t xml:space="preserve"> API is contained in Annex A.</w:t>
        </w:r>
      </w:ins>
    </w:p>
    <w:p w14:paraId="74C26641" w14:textId="1776557E" w:rsidR="00164016" w:rsidRDefault="00164016" w:rsidP="00164016">
      <w:pPr>
        <w:pStyle w:val="4"/>
        <w:rPr>
          <w:ins w:id="72" w:author="Huawei2" w:date="2023-05-11T17:19:00Z"/>
        </w:rPr>
      </w:pPr>
      <w:bookmarkStart w:id="73" w:name="_Toc122090699"/>
      <w:bookmarkStart w:id="74" w:name="_Toc98142561"/>
      <w:bookmarkStart w:id="75" w:name="_Toc35971394"/>
      <w:ins w:id="76" w:author="Huawei2" w:date="2023-05-11T17:21:00Z">
        <w:r>
          <w:t>6.y</w:t>
        </w:r>
      </w:ins>
      <w:ins w:id="77" w:author="Huawei2" w:date="2023-05-11T17:19:00Z">
        <w:r>
          <w:t>.2.2</w:t>
        </w:r>
        <w:r>
          <w:tab/>
          <w:t>HTTP standard headers</w:t>
        </w:r>
        <w:bookmarkEnd w:id="64"/>
        <w:bookmarkEnd w:id="73"/>
        <w:bookmarkEnd w:id="74"/>
        <w:bookmarkEnd w:id="75"/>
      </w:ins>
    </w:p>
    <w:p w14:paraId="60D9B197" w14:textId="59B342C8" w:rsidR="00164016" w:rsidRDefault="00164016" w:rsidP="00164016">
      <w:pPr>
        <w:pStyle w:val="5"/>
        <w:rPr>
          <w:ins w:id="78" w:author="Huawei2" w:date="2023-05-11T17:19:00Z"/>
          <w:lang w:eastAsia="zh-CN"/>
        </w:rPr>
      </w:pPr>
      <w:bookmarkStart w:id="79" w:name="_Toc122090700"/>
      <w:bookmarkStart w:id="80" w:name="_Toc98142562"/>
      <w:bookmarkStart w:id="81" w:name="_Toc35971395"/>
      <w:bookmarkStart w:id="82" w:name="_Toc510696603"/>
      <w:ins w:id="83" w:author="Huawei2" w:date="2023-05-11T17:21:00Z">
        <w:r>
          <w:t>6.y</w:t>
        </w:r>
      </w:ins>
      <w:ins w:id="84" w:author="Huawei2" w:date="2023-05-11T17:19:00Z">
        <w:r>
          <w:t>.2.2.1</w:t>
        </w:r>
        <w:r>
          <w:rPr>
            <w:lang w:eastAsia="zh-CN"/>
          </w:rPr>
          <w:tab/>
          <w:t>General</w:t>
        </w:r>
        <w:bookmarkEnd w:id="79"/>
        <w:bookmarkEnd w:id="80"/>
        <w:bookmarkEnd w:id="81"/>
        <w:bookmarkEnd w:id="82"/>
      </w:ins>
    </w:p>
    <w:p w14:paraId="1A7ECFF0" w14:textId="3BFC2DC7" w:rsidR="00164016" w:rsidRDefault="00164016" w:rsidP="00164016">
      <w:pPr>
        <w:rPr>
          <w:ins w:id="85" w:author="Huawei2" w:date="2023-05-11T17:19:00Z"/>
          <w:noProof/>
        </w:rPr>
      </w:pPr>
      <w:bookmarkStart w:id="86" w:name="_Toc510696604"/>
      <w:ins w:id="87" w:author="Huawei2" w:date="2023-05-11T17:19:00Z">
        <w:r>
          <w:rPr>
            <w:noProof/>
          </w:rPr>
          <w:t>See clause </w:t>
        </w:r>
      </w:ins>
      <w:ins w:id="88" w:author="Huawei2" w:date="2023-05-11T17:20:00Z">
        <w:r w:rsidR="00E22992">
          <w:rPr>
            <w:noProof/>
          </w:rPr>
          <w:t>5.</w:t>
        </w:r>
      </w:ins>
      <w:ins w:id="89" w:author="Huawei2" w:date="2023-05-12T09:31:00Z">
        <w:r w:rsidR="00E22992">
          <w:rPr>
            <w:noProof/>
          </w:rPr>
          <w:t>2</w:t>
        </w:r>
      </w:ins>
      <w:ins w:id="90" w:author="Huawei2" w:date="2023-05-11T17:19:00Z">
        <w:r>
          <w:rPr>
            <w:noProof/>
          </w:rPr>
          <w:t>.2 of 3GPP TS 29.500 [</w:t>
        </w:r>
        <w:r>
          <w:rPr>
            <w:noProof/>
            <w:lang w:eastAsia="zh-CN"/>
          </w:rPr>
          <w:t>5</w:t>
        </w:r>
        <w:r>
          <w:rPr>
            <w:noProof/>
          </w:rPr>
          <w:t>] for the usage of HTTP standard headers.</w:t>
        </w:r>
      </w:ins>
    </w:p>
    <w:p w14:paraId="0DFBFB1D" w14:textId="5B7D9156" w:rsidR="00164016" w:rsidRDefault="00164016" w:rsidP="00164016">
      <w:pPr>
        <w:pStyle w:val="5"/>
        <w:rPr>
          <w:ins w:id="91" w:author="Huawei2" w:date="2023-05-11T17:19:00Z"/>
        </w:rPr>
      </w:pPr>
      <w:bookmarkStart w:id="92" w:name="_Toc122090701"/>
      <w:bookmarkStart w:id="93" w:name="_Toc98142563"/>
      <w:bookmarkStart w:id="94" w:name="_Toc35971396"/>
      <w:ins w:id="95" w:author="Huawei2" w:date="2023-05-11T17:21:00Z">
        <w:r>
          <w:t>6.y</w:t>
        </w:r>
      </w:ins>
      <w:ins w:id="96" w:author="Huawei2" w:date="2023-05-11T17:19:00Z">
        <w:r>
          <w:t>.2.2.2</w:t>
        </w:r>
        <w:r>
          <w:tab/>
          <w:t>Content type</w:t>
        </w:r>
        <w:bookmarkEnd w:id="86"/>
        <w:bookmarkEnd w:id="92"/>
        <w:bookmarkEnd w:id="93"/>
        <w:bookmarkEnd w:id="94"/>
      </w:ins>
    </w:p>
    <w:p w14:paraId="16DD419C" w14:textId="77777777" w:rsidR="00164016" w:rsidRDefault="00164016" w:rsidP="00164016">
      <w:pPr>
        <w:rPr>
          <w:ins w:id="97" w:author="Huawei2" w:date="2023-05-11T17:19:00Z"/>
        </w:rPr>
      </w:pPr>
      <w:bookmarkStart w:id="98" w:name="_Toc510696605"/>
      <w:ins w:id="99" w:author="Huawei2" w:date="2023-05-11T17:19: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12AA862" w14:textId="77777777" w:rsidR="00164016" w:rsidRDefault="00164016" w:rsidP="00164016">
      <w:pPr>
        <w:rPr>
          <w:ins w:id="100" w:author="Huawei2" w:date="2023-05-11T17:19:00Z"/>
          <w:noProof/>
        </w:rPr>
      </w:pPr>
      <w:bookmarkStart w:id="101" w:name="_Hlk525213471"/>
      <w:bookmarkStart w:id="102" w:name="_Hlk525213025"/>
      <w:ins w:id="103" w:author="Huawei2" w:date="2023-05-11T17:19:00Z">
        <w:r>
          <w:t xml:space="preserve">"Problem Details" JSON object shall be used to indicate </w:t>
        </w:r>
        <w:r>
          <w:rPr>
            <w:lang w:eastAsia="fr-FR"/>
          </w:rPr>
          <w:t xml:space="preserve">additional details of the error </w:t>
        </w:r>
        <w:r>
          <w:t xml:space="preserve">in a HTTP response body and </w:t>
        </w:r>
        <w:bookmarkEnd w:id="101"/>
        <w:r>
          <w:t>shall be signalled by the content type "application/problem+json", as defined in IETF RFC 7807 [1</w:t>
        </w:r>
        <w:r>
          <w:rPr>
            <w:lang w:eastAsia="zh-CN"/>
          </w:rPr>
          <w:t>0</w:t>
        </w:r>
        <w:r>
          <w:t>].</w:t>
        </w:r>
        <w:bookmarkEnd w:id="102"/>
      </w:ins>
    </w:p>
    <w:p w14:paraId="1C8A7F9C" w14:textId="021ACB44" w:rsidR="00164016" w:rsidRDefault="00164016" w:rsidP="00164016">
      <w:pPr>
        <w:pStyle w:val="4"/>
        <w:rPr>
          <w:ins w:id="104" w:author="Huawei2" w:date="2023-05-11T17:19:00Z"/>
        </w:rPr>
      </w:pPr>
      <w:bookmarkStart w:id="105" w:name="_Toc122090702"/>
      <w:bookmarkStart w:id="106" w:name="_Toc98142564"/>
      <w:bookmarkStart w:id="107" w:name="_Toc35971397"/>
      <w:ins w:id="108" w:author="Huawei2" w:date="2023-05-11T17:21:00Z">
        <w:r>
          <w:t>6.y</w:t>
        </w:r>
      </w:ins>
      <w:ins w:id="109" w:author="Huawei2" w:date="2023-05-11T17:19:00Z">
        <w:r>
          <w:t>.2.3</w:t>
        </w:r>
        <w:r>
          <w:tab/>
          <w:t>HTTP custom headers</w:t>
        </w:r>
        <w:bookmarkEnd w:id="98"/>
        <w:bookmarkEnd w:id="105"/>
        <w:bookmarkEnd w:id="106"/>
        <w:bookmarkEnd w:id="107"/>
      </w:ins>
    </w:p>
    <w:p w14:paraId="0B5493D8" w14:textId="77777777" w:rsidR="002B128E" w:rsidRDefault="002B128E" w:rsidP="002B128E">
      <w:pPr>
        <w:rPr>
          <w:ins w:id="110" w:author="Huawei2" w:date="2023-05-12T09:21:00Z"/>
          <w:noProof/>
        </w:rPr>
      </w:pPr>
      <w:bookmarkStart w:id="111" w:name="_Toc510696606"/>
      <w:bookmarkStart w:id="112" w:name="_Toc492974840"/>
      <w:bookmarkStart w:id="113" w:name="_Toc492973142"/>
      <w:bookmarkStart w:id="114" w:name="_Toc492972922"/>
      <w:bookmarkStart w:id="115" w:name="_Toc492967834"/>
      <w:bookmarkStart w:id="116" w:name="_Toc492900032"/>
      <w:bookmarkStart w:id="117" w:name="_Toc492899753"/>
      <w:bookmarkStart w:id="118" w:name="_Toc489605322"/>
      <w:bookmarkStart w:id="119" w:name="_Toc122090703"/>
      <w:bookmarkStart w:id="120" w:name="_Toc98142565"/>
      <w:bookmarkStart w:id="121" w:name="_Toc35971398"/>
      <w:bookmarkStart w:id="122" w:name="_Toc510696607"/>
      <w:ins w:id="123" w:author="Huawei2" w:date="2023-05-12T09:21: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bookmarkEnd w:id="111"/>
        <w:bookmarkEnd w:id="112"/>
        <w:bookmarkEnd w:id="113"/>
        <w:bookmarkEnd w:id="114"/>
        <w:bookmarkEnd w:id="115"/>
        <w:bookmarkEnd w:id="116"/>
        <w:bookmarkEnd w:id="117"/>
        <w:bookmarkEnd w:id="118"/>
      </w:ins>
    </w:p>
    <w:p w14:paraId="3ED9B99E" w14:textId="1257907F" w:rsidR="00164016" w:rsidRDefault="00164016" w:rsidP="002B128E">
      <w:pPr>
        <w:pStyle w:val="3"/>
        <w:rPr>
          <w:ins w:id="124" w:author="Huawei2" w:date="2023-05-11T17:19:00Z"/>
        </w:rPr>
      </w:pPr>
      <w:ins w:id="125" w:author="Huawei2" w:date="2023-05-11T17:21:00Z">
        <w:r>
          <w:t>6.y</w:t>
        </w:r>
      </w:ins>
      <w:ins w:id="126" w:author="Huawei2" w:date="2023-05-11T17:19:00Z">
        <w:r>
          <w:t>.3</w:t>
        </w:r>
        <w:r>
          <w:tab/>
          <w:t>Resources</w:t>
        </w:r>
        <w:bookmarkEnd w:id="119"/>
        <w:bookmarkEnd w:id="120"/>
        <w:bookmarkEnd w:id="121"/>
        <w:bookmarkEnd w:id="122"/>
      </w:ins>
    </w:p>
    <w:p w14:paraId="41B2CA8D" w14:textId="36A4B9D8" w:rsidR="00164016" w:rsidRDefault="00164016" w:rsidP="00164016">
      <w:pPr>
        <w:pStyle w:val="4"/>
        <w:rPr>
          <w:ins w:id="127" w:author="Huawei2" w:date="2023-05-11T17:19:00Z"/>
        </w:rPr>
      </w:pPr>
      <w:bookmarkStart w:id="128" w:name="_Toc122090704"/>
      <w:bookmarkStart w:id="129" w:name="_Toc98142566"/>
      <w:bookmarkStart w:id="130" w:name="_Toc35971399"/>
      <w:bookmarkStart w:id="131" w:name="_Toc510696608"/>
      <w:ins w:id="132" w:author="Huawei2" w:date="2023-05-11T17:21:00Z">
        <w:r>
          <w:t>6.y</w:t>
        </w:r>
      </w:ins>
      <w:ins w:id="133" w:author="Huawei2" w:date="2023-05-11T17:19:00Z">
        <w:r>
          <w:t>.3.1</w:t>
        </w:r>
        <w:r>
          <w:tab/>
          <w:t>Overview</w:t>
        </w:r>
        <w:bookmarkEnd w:id="128"/>
        <w:bookmarkEnd w:id="129"/>
        <w:bookmarkEnd w:id="130"/>
        <w:bookmarkEnd w:id="131"/>
      </w:ins>
    </w:p>
    <w:p w14:paraId="03114923" w14:textId="77777777" w:rsidR="00164016" w:rsidRDefault="00164016" w:rsidP="00164016">
      <w:pPr>
        <w:rPr>
          <w:ins w:id="134" w:author="Huawei2" w:date="2023-05-11T17:19:00Z"/>
          <w:lang w:eastAsia="zh-CN"/>
        </w:rPr>
      </w:pPr>
      <w:ins w:id="135" w:author="Huawei2" w:date="2023-05-11T17:19:00Z">
        <w:r>
          <w:t>This clause describes the structure for the Resource URIs and the resources and methods used for the service.</w:t>
        </w:r>
      </w:ins>
    </w:p>
    <w:p w14:paraId="492F62E3" w14:textId="4F8EDA74" w:rsidR="00164016" w:rsidRDefault="00164016" w:rsidP="00164016">
      <w:pPr>
        <w:rPr>
          <w:ins w:id="136" w:author="Huawei2" w:date="2023-05-11T17:19:00Z"/>
        </w:rPr>
      </w:pPr>
      <w:ins w:id="137" w:author="Huawei2" w:date="2023-05-11T17:19:00Z">
        <w:r>
          <w:lastRenderedPageBreak/>
          <w:t xml:space="preserve">Figure </w:t>
        </w:r>
      </w:ins>
      <w:ins w:id="138" w:author="Huawei2" w:date="2023-05-11T17:21:00Z">
        <w:r>
          <w:t>6.y</w:t>
        </w:r>
      </w:ins>
      <w:ins w:id="139" w:author="Huawei2" w:date="2023-05-11T17:19:00Z">
        <w:r>
          <w:t xml:space="preserve">.3.1-1 describes the resource URI structure of the </w:t>
        </w:r>
      </w:ins>
      <w:ins w:id="140" w:author="Huawei2" w:date="2023-05-11T18:54:00Z">
        <w:r w:rsidR="00DC1B64">
          <w:rPr>
            <w:lang w:eastAsia="zh-CN"/>
          </w:rPr>
          <w:t>Npkmf_</w:t>
        </w:r>
        <w:r w:rsidR="00DC1B64">
          <w:t>ResolveRemoteUserId</w:t>
        </w:r>
      </w:ins>
      <w:ins w:id="141" w:author="Huawei2" w:date="2023-05-11T17:19:00Z">
        <w:r>
          <w:t xml:space="preserve"> API.</w:t>
        </w:r>
      </w:ins>
    </w:p>
    <w:p w14:paraId="39F16786" w14:textId="77777777" w:rsidR="00164016" w:rsidRDefault="00164016" w:rsidP="00164016">
      <w:pPr>
        <w:pStyle w:val="TH"/>
        <w:rPr>
          <w:ins w:id="142" w:author="Huawei2" w:date="2023-05-11T17:19:00Z"/>
          <w:lang w:eastAsia="zh-CN"/>
        </w:rPr>
      </w:pPr>
    </w:p>
    <w:p w14:paraId="7D1D4DFA" w14:textId="53506BB1" w:rsidR="00164016" w:rsidRDefault="002B128E" w:rsidP="00164016">
      <w:pPr>
        <w:pStyle w:val="TH"/>
        <w:rPr>
          <w:ins w:id="143" w:author="Huawei2" w:date="2023-05-11T17:19:00Z"/>
          <w:lang w:val="en-US" w:eastAsia="zh-CN"/>
        </w:rPr>
      </w:pPr>
      <w:ins w:id="144" w:author="Huawei2" w:date="2023-05-12T09:21:00Z">
        <w:r>
          <w:object w:dxaOrig="6345" w:dyaOrig="3301" w14:anchorId="361EB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64.75pt" o:ole="">
              <v:imagedata r:id="rId13" o:title=""/>
            </v:shape>
            <o:OLEObject Type="Embed" ProgID="Visio.Drawing.15" ShapeID="_x0000_i1025" DrawAspect="Content" ObjectID="_1745426454" r:id="rId14"/>
          </w:object>
        </w:r>
      </w:ins>
      <w:ins w:id="145" w:author="Huawei2" w:date="2023-05-12T09:20:00Z">
        <w:r w:rsidDel="002B128E">
          <w:t xml:space="preserve"> </w:t>
        </w:r>
      </w:ins>
      <w:del w:id="146" w:author="Huawei2" w:date="2023-05-12T09:20:00Z">
        <w:r w:rsidR="00164016" w:rsidDel="002B128E">
          <w:fldChar w:fldCharType="begin"/>
        </w:r>
        <w:r w:rsidR="00164016" w:rsidDel="002B128E">
          <w:fldChar w:fldCharType="end"/>
        </w:r>
      </w:del>
    </w:p>
    <w:p w14:paraId="684568E7" w14:textId="15FB2589" w:rsidR="00164016" w:rsidRDefault="00164016" w:rsidP="00164016">
      <w:pPr>
        <w:pStyle w:val="TF"/>
        <w:rPr>
          <w:ins w:id="147" w:author="Huawei2" w:date="2023-05-11T17:19:00Z"/>
        </w:rPr>
      </w:pPr>
      <w:ins w:id="148" w:author="Huawei2" w:date="2023-05-11T17:19:00Z">
        <w:r>
          <w:t xml:space="preserve">Figure </w:t>
        </w:r>
      </w:ins>
      <w:ins w:id="149" w:author="Huawei2" w:date="2023-05-11T17:21:00Z">
        <w:r>
          <w:t>6.y</w:t>
        </w:r>
      </w:ins>
      <w:ins w:id="150" w:author="Huawei2" w:date="2023-05-11T17:19:00Z">
        <w:r>
          <w:t xml:space="preserve">.3.1-1: Resource URI structure of the </w:t>
        </w:r>
      </w:ins>
      <w:ins w:id="151" w:author="Huawei2" w:date="2023-05-11T18:54:00Z">
        <w:r w:rsidR="00DC1B64">
          <w:rPr>
            <w:lang w:eastAsia="zh-CN"/>
          </w:rPr>
          <w:t>Npkmf_</w:t>
        </w:r>
        <w:r w:rsidR="00DC1B64">
          <w:t>ResolveRemoteUserId</w:t>
        </w:r>
      </w:ins>
      <w:ins w:id="152" w:author="Huawei2" w:date="2023-05-11T17:19:00Z">
        <w:r>
          <w:t xml:space="preserve"> API</w:t>
        </w:r>
      </w:ins>
    </w:p>
    <w:p w14:paraId="49D65423" w14:textId="17D8548D" w:rsidR="00164016" w:rsidRDefault="00164016" w:rsidP="00164016">
      <w:pPr>
        <w:rPr>
          <w:ins w:id="153" w:author="Huawei2" w:date="2023-05-11T17:19:00Z"/>
        </w:rPr>
      </w:pPr>
      <w:ins w:id="154" w:author="Huawei2" w:date="2023-05-11T17:19:00Z">
        <w:r>
          <w:t xml:space="preserve">Table </w:t>
        </w:r>
      </w:ins>
      <w:ins w:id="155" w:author="Huawei2" w:date="2023-05-11T17:21:00Z">
        <w:r>
          <w:t>6.y</w:t>
        </w:r>
      </w:ins>
      <w:ins w:id="156" w:author="Huawei2" w:date="2023-05-11T17:19:00Z">
        <w:r>
          <w:t>.3.1-1 provides an overview of the resources and applicable HTTP methods.</w:t>
        </w:r>
      </w:ins>
    </w:p>
    <w:p w14:paraId="3E66A3F9" w14:textId="17D5E78C" w:rsidR="00164016" w:rsidRDefault="00164016" w:rsidP="00164016">
      <w:pPr>
        <w:pStyle w:val="TH"/>
        <w:rPr>
          <w:ins w:id="157" w:author="Huawei2" w:date="2023-05-11T17:19:00Z"/>
        </w:rPr>
      </w:pPr>
      <w:ins w:id="158" w:author="Huawei2" w:date="2023-05-11T17:19:00Z">
        <w:r>
          <w:t xml:space="preserve">Table </w:t>
        </w:r>
      </w:ins>
      <w:ins w:id="159" w:author="Huawei2" w:date="2023-05-11T17:21:00Z">
        <w:r>
          <w:t>6.y</w:t>
        </w:r>
      </w:ins>
      <w:ins w:id="160" w:author="Huawei2" w:date="2023-05-11T17:19: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164016" w14:paraId="76D5847F" w14:textId="77777777" w:rsidTr="00164016">
        <w:trPr>
          <w:jc w:val="center"/>
          <w:ins w:id="161" w:author="Huawei2" w:date="2023-05-11T17:1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D5875" w14:textId="77777777" w:rsidR="00164016" w:rsidRDefault="00164016">
            <w:pPr>
              <w:pStyle w:val="TAH"/>
              <w:rPr>
                <w:ins w:id="162" w:author="Huawei2" w:date="2023-05-11T17:19:00Z"/>
              </w:rPr>
            </w:pPr>
            <w:ins w:id="163" w:author="Huawei2" w:date="2023-05-11T17:1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7418B" w14:textId="77777777" w:rsidR="00164016" w:rsidRDefault="00164016">
            <w:pPr>
              <w:pStyle w:val="TAH"/>
              <w:rPr>
                <w:ins w:id="164" w:author="Huawei2" w:date="2023-05-11T17:19:00Z"/>
              </w:rPr>
            </w:pPr>
            <w:ins w:id="165" w:author="Huawei2" w:date="2023-05-11T17:1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A3E73" w14:textId="77777777" w:rsidR="00164016" w:rsidRDefault="00164016">
            <w:pPr>
              <w:pStyle w:val="TAH"/>
              <w:rPr>
                <w:ins w:id="166" w:author="Huawei2" w:date="2023-05-11T17:19:00Z"/>
              </w:rPr>
            </w:pPr>
            <w:ins w:id="167" w:author="Huawei2" w:date="2023-05-11T17:1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0AA12A" w14:textId="77777777" w:rsidR="00164016" w:rsidRDefault="00164016">
            <w:pPr>
              <w:pStyle w:val="TAH"/>
              <w:rPr>
                <w:ins w:id="168" w:author="Huawei2" w:date="2023-05-11T17:19:00Z"/>
              </w:rPr>
            </w:pPr>
            <w:ins w:id="169" w:author="Huawei2" w:date="2023-05-11T17:19:00Z">
              <w:r>
                <w:t>Description</w:t>
              </w:r>
            </w:ins>
          </w:p>
        </w:tc>
      </w:tr>
      <w:tr w:rsidR="00164016" w14:paraId="1E49D753" w14:textId="77777777" w:rsidTr="00164016">
        <w:trPr>
          <w:jc w:val="center"/>
          <w:ins w:id="170" w:author="Huawei2" w:date="2023-05-11T17:19:00Z"/>
        </w:trPr>
        <w:tc>
          <w:tcPr>
            <w:tcW w:w="1314" w:type="pct"/>
            <w:tcBorders>
              <w:top w:val="single" w:sz="4" w:space="0" w:color="auto"/>
              <w:left w:val="single" w:sz="4" w:space="0" w:color="auto"/>
              <w:bottom w:val="single" w:sz="4" w:space="0" w:color="auto"/>
              <w:right w:val="single" w:sz="4" w:space="0" w:color="auto"/>
            </w:tcBorders>
            <w:hideMark/>
          </w:tcPr>
          <w:p w14:paraId="7848FDD6" w14:textId="2F50900F" w:rsidR="00164016" w:rsidRDefault="00DC1B64">
            <w:pPr>
              <w:pStyle w:val="TAL"/>
              <w:rPr>
                <w:ins w:id="171" w:author="Huawei2" w:date="2023-05-11T17:19:00Z"/>
              </w:rPr>
            </w:pPr>
            <w:ins w:id="172" w:author="Huawei2" w:date="2023-05-11T18:54:00Z">
              <w:r>
                <w:t>Resolve Remote User ID</w:t>
              </w:r>
            </w:ins>
          </w:p>
        </w:tc>
        <w:tc>
          <w:tcPr>
            <w:tcW w:w="1476" w:type="pct"/>
            <w:tcBorders>
              <w:top w:val="single" w:sz="4" w:space="0" w:color="auto"/>
              <w:left w:val="single" w:sz="4" w:space="0" w:color="auto"/>
              <w:bottom w:val="single" w:sz="4" w:space="0" w:color="auto"/>
              <w:right w:val="single" w:sz="4" w:space="0" w:color="auto"/>
            </w:tcBorders>
            <w:hideMark/>
          </w:tcPr>
          <w:p w14:paraId="233EE4C5" w14:textId="1B2D6BAF" w:rsidR="00164016" w:rsidRDefault="00164016">
            <w:pPr>
              <w:pStyle w:val="TAL"/>
              <w:rPr>
                <w:ins w:id="173" w:author="Huawei2" w:date="2023-05-11T17:19:00Z"/>
              </w:rPr>
            </w:pPr>
            <w:ins w:id="174" w:author="Huawei2" w:date="2023-05-11T17:19:00Z">
              <w:r>
                <w:t>/</w:t>
              </w:r>
            </w:ins>
            <w:ins w:id="175" w:author="Huawei2" w:date="2023-05-11T19:05:00Z">
              <w:r w:rsidR="00326F1B">
                <w:t>prose-</w:t>
              </w:r>
            </w:ins>
            <w:ins w:id="176" w:author="Huawei2" w:date="2023-05-12T09:18:00Z">
              <w:r w:rsidR="00624B8D" w:rsidRPr="00624B8D">
                <w:t>resolution</w:t>
              </w:r>
            </w:ins>
          </w:p>
        </w:tc>
        <w:tc>
          <w:tcPr>
            <w:tcW w:w="579" w:type="pct"/>
            <w:tcBorders>
              <w:top w:val="single" w:sz="4" w:space="0" w:color="auto"/>
              <w:left w:val="single" w:sz="4" w:space="0" w:color="auto"/>
              <w:bottom w:val="single" w:sz="4" w:space="0" w:color="auto"/>
              <w:right w:val="single" w:sz="4" w:space="0" w:color="auto"/>
            </w:tcBorders>
            <w:hideMark/>
          </w:tcPr>
          <w:p w14:paraId="3EDB0DF1" w14:textId="027EAFB2" w:rsidR="00164016" w:rsidRDefault="00B578F8" w:rsidP="00DC1B64">
            <w:pPr>
              <w:pStyle w:val="TAL"/>
              <w:jc w:val="center"/>
              <w:rPr>
                <w:ins w:id="177" w:author="Huawei2" w:date="2023-05-11T17:19:00Z"/>
                <w:lang w:eastAsia="zh-CN"/>
              </w:rPr>
            </w:pPr>
            <w:ins w:id="178" w:author="Huawei2" w:date="2023-05-11T19:42:00Z">
              <w:r>
                <w:rPr>
                  <w:rFonts w:hint="eastAsia"/>
                  <w:lang w:eastAsia="zh-CN"/>
                </w:rPr>
                <w:t>get</w:t>
              </w:r>
            </w:ins>
          </w:p>
          <w:p w14:paraId="74B2AF1D" w14:textId="77777777" w:rsidR="00164016" w:rsidRDefault="00164016" w:rsidP="00DC1B64">
            <w:pPr>
              <w:pStyle w:val="TAL"/>
              <w:jc w:val="center"/>
              <w:rPr>
                <w:ins w:id="179" w:author="Huawei2" w:date="2023-05-11T17:19:00Z"/>
              </w:rPr>
            </w:pPr>
            <w:ins w:id="180" w:author="Huawei2" w:date="2023-05-11T17:19:00Z">
              <w:r>
                <w:t>(POST)</w:t>
              </w:r>
            </w:ins>
          </w:p>
        </w:tc>
        <w:tc>
          <w:tcPr>
            <w:tcW w:w="1631" w:type="pct"/>
            <w:tcBorders>
              <w:top w:val="single" w:sz="4" w:space="0" w:color="auto"/>
              <w:left w:val="single" w:sz="4" w:space="0" w:color="auto"/>
              <w:bottom w:val="single" w:sz="4" w:space="0" w:color="auto"/>
              <w:right w:val="single" w:sz="4" w:space="0" w:color="auto"/>
            </w:tcBorders>
            <w:hideMark/>
          </w:tcPr>
          <w:p w14:paraId="05F4E034" w14:textId="0AA9A384" w:rsidR="00164016" w:rsidRDefault="00326F1B">
            <w:pPr>
              <w:pStyle w:val="TAL"/>
              <w:rPr>
                <w:ins w:id="181" w:author="Huawei2" w:date="2023-05-11T17:19:00Z"/>
              </w:rPr>
            </w:pPr>
            <w:ins w:id="182" w:author="Huawei2" w:date="2023-05-11T19:04:00Z">
              <w:r>
                <w:t xml:space="preserve">ResolveRemoteUserId </w:t>
              </w:r>
            </w:ins>
            <w:ins w:id="183" w:author="Huawei2" w:date="2023-05-11T17:19:00Z">
              <w:r w:rsidR="00164016">
                <w:t>service operation</w:t>
              </w:r>
            </w:ins>
          </w:p>
        </w:tc>
      </w:tr>
    </w:tbl>
    <w:p w14:paraId="11D659FB" w14:textId="77777777" w:rsidR="00164016" w:rsidRDefault="00164016" w:rsidP="00164016">
      <w:pPr>
        <w:pStyle w:val="Guidance"/>
        <w:rPr>
          <w:ins w:id="184" w:author="Huawei2" w:date="2023-05-11T17:19:00Z"/>
        </w:rPr>
      </w:pPr>
    </w:p>
    <w:p w14:paraId="6746A8F4" w14:textId="0685D568" w:rsidR="00164016" w:rsidRDefault="00164016" w:rsidP="00164016">
      <w:pPr>
        <w:pStyle w:val="4"/>
        <w:rPr>
          <w:ins w:id="185" w:author="Huawei2" w:date="2023-05-11T17:19:00Z"/>
        </w:rPr>
      </w:pPr>
      <w:bookmarkStart w:id="186" w:name="_Toc122090705"/>
      <w:bookmarkStart w:id="187" w:name="_Toc98142567"/>
      <w:bookmarkStart w:id="188" w:name="_Toc35971400"/>
      <w:bookmarkStart w:id="189" w:name="_Toc510696609"/>
      <w:ins w:id="190" w:author="Huawei2" w:date="2023-05-11T17:21:00Z">
        <w:r>
          <w:t>6.y</w:t>
        </w:r>
      </w:ins>
      <w:ins w:id="191" w:author="Huawei2" w:date="2023-05-11T17:19:00Z">
        <w:r>
          <w:t>.3.2</w:t>
        </w:r>
        <w:r>
          <w:tab/>
          <w:t xml:space="preserve">Resource: </w:t>
        </w:r>
      </w:ins>
      <w:bookmarkEnd w:id="186"/>
      <w:bookmarkEnd w:id="187"/>
      <w:bookmarkEnd w:id="188"/>
      <w:bookmarkEnd w:id="189"/>
      <w:ins w:id="192" w:author="Huawei2" w:date="2023-05-11T18:54:00Z">
        <w:r w:rsidR="00DC1B64">
          <w:t>Resolve Remote User ID</w:t>
        </w:r>
      </w:ins>
    </w:p>
    <w:p w14:paraId="1CCC9061" w14:textId="1D5A5E36" w:rsidR="00164016" w:rsidRDefault="00164016" w:rsidP="00164016">
      <w:pPr>
        <w:pStyle w:val="5"/>
        <w:rPr>
          <w:ins w:id="193" w:author="Huawei2" w:date="2023-05-11T17:19:00Z"/>
        </w:rPr>
      </w:pPr>
      <w:bookmarkStart w:id="194" w:name="_Toc122090706"/>
      <w:bookmarkStart w:id="195" w:name="_Toc98142568"/>
      <w:bookmarkStart w:id="196" w:name="_Toc35971401"/>
      <w:bookmarkStart w:id="197" w:name="_Toc510696610"/>
      <w:ins w:id="198" w:author="Huawei2" w:date="2023-05-11T17:21:00Z">
        <w:r>
          <w:t>6.y</w:t>
        </w:r>
      </w:ins>
      <w:ins w:id="199" w:author="Huawei2" w:date="2023-05-11T17:19:00Z">
        <w:r>
          <w:t>.3.2.1</w:t>
        </w:r>
        <w:r>
          <w:tab/>
          <w:t>Description</w:t>
        </w:r>
        <w:bookmarkEnd w:id="194"/>
        <w:bookmarkEnd w:id="195"/>
        <w:bookmarkEnd w:id="196"/>
        <w:bookmarkEnd w:id="197"/>
      </w:ins>
    </w:p>
    <w:p w14:paraId="6ECB96C0" w14:textId="454C2CB2" w:rsidR="00164016" w:rsidRDefault="00164016" w:rsidP="00164016">
      <w:pPr>
        <w:rPr>
          <w:ins w:id="200" w:author="Huawei2" w:date="2023-05-11T17:19:00Z"/>
        </w:rPr>
      </w:pPr>
      <w:ins w:id="201" w:author="Huawei2" w:date="2023-05-11T17:19:00Z">
        <w:r>
          <w:t xml:space="preserve">This resource represents </w:t>
        </w:r>
      </w:ins>
      <w:ins w:id="202" w:author="Huawei2" w:date="2023-05-11T19:02:00Z">
        <w:r w:rsidR="00326F1B">
          <w:t>resolving Remote User ID</w:t>
        </w:r>
      </w:ins>
      <w:ins w:id="203" w:author="Huawei2" w:date="2023-05-11T17:19:00Z">
        <w:r>
          <w:t xml:space="preserve"> by the PKMF.</w:t>
        </w:r>
      </w:ins>
    </w:p>
    <w:p w14:paraId="62ED90E8" w14:textId="6C6A9F47" w:rsidR="00164016" w:rsidRDefault="00164016" w:rsidP="00164016">
      <w:pPr>
        <w:pStyle w:val="5"/>
        <w:rPr>
          <w:ins w:id="204" w:author="Huawei2" w:date="2023-05-11T17:19:00Z"/>
        </w:rPr>
      </w:pPr>
      <w:bookmarkStart w:id="205" w:name="_Toc122090707"/>
      <w:bookmarkStart w:id="206" w:name="_Toc98142569"/>
      <w:bookmarkStart w:id="207" w:name="_Toc35971402"/>
      <w:bookmarkStart w:id="208" w:name="_Toc510696612"/>
      <w:ins w:id="209" w:author="Huawei2" w:date="2023-05-11T17:21:00Z">
        <w:r>
          <w:t>6.y</w:t>
        </w:r>
      </w:ins>
      <w:ins w:id="210" w:author="Huawei2" w:date="2023-05-11T17:19:00Z">
        <w:r>
          <w:t>.3.2.2</w:t>
        </w:r>
        <w:r>
          <w:tab/>
          <w:t>Resource Definition</w:t>
        </w:r>
        <w:bookmarkEnd w:id="205"/>
        <w:bookmarkEnd w:id="206"/>
        <w:bookmarkEnd w:id="207"/>
      </w:ins>
    </w:p>
    <w:p w14:paraId="4EDCEE58" w14:textId="2C519255" w:rsidR="00164016" w:rsidRDefault="00164016" w:rsidP="00164016">
      <w:pPr>
        <w:rPr>
          <w:ins w:id="211" w:author="Huawei2" w:date="2023-05-11T17:19:00Z"/>
        </w:rPr>
      </w:pPr>
      <w:ins w:id="212" w:author="Huawei2" w:date="2023-05-11T17:19:00Z">
        <w:r>
          <w:t xml:space="preserve">Resource URI: </w:t>
        </w:r>
        <w:r>
          <w:rPr>
            <w:b/>
            <w:noProof/>
          </w:rPr>
          <w:t>{apiRoot}/&lt;apiName&gt;/&lt;apiVersion&gt;/</w:t>
        </w:r>
      </w:ins>
      <w:ins w:id="213" w:author="Huawei2" w:date="2023-05-12T09:18:00Z">
        <w:r w:rsidR="00624B8D">
          <w:rPr>
            <w:b/>
            <w:noProof/>
          </w:rPr>
          <w:t>prose-resolution</w:t>
        </w:r>
      </w:ins>
    </w:p>
    <w:p w14:paraId="0CB08C8D" w14:textId="6A7194B3" w:rsidR="00164016" w:rsidRDefault="00164016" w:rsidP="00164016">
      <w:pPr>
        <w:rPr>
          <w:ins w:id="214" w:author="Huawei2" w:date="2023-05-11T17:19:00Z"/>
          <w:rFonts w:ascii="Arial" w:hAnsi="Arial" w:cs="Arial"/>
        </w:rPr>
      </w:pPr>
      <w:ins w:id="215" w:author="Huawei2" w:date="2023-05-11T17:19:00Z">
        <w:r>
          <w:t>This resource shall support the resource URI variables defined in table </w:t>
        </w:r>
      </w:ins>
      <w:ins w:id="216" w:author="Huawei2" w:date="2023-05-11T17:21:00Z">
        <w:r>
          <w:t>6.y</w:t>
        </w:r>
      </w:ins>
      <w:ins w:id="217" w:author="Huawei2" w:date="2023-05-11T17:19:00Z">
        <w:r>
          <w:t>.3.2.2-1</w:t>
        </w:r>
        <w:r>
          <w:rPr>
            <w:rFonts w:ascii="Arial" w:hAnsi="Arial" w:cs="Arial"/>
          </w:rPr>
          <w:t>.</w:t>
        </w:r>
      </w:ins>
    </w:p>
    <w:p w14:paraId="6C0CA3E2" w14:textId="36E6D6EE" w:rsidR="00164016" w:rsidRDefault="00164016" w:rsidP="00164016">
      <w:pPr>
        <w:pStyle w:val="TH"/>
        <w:rPr>
          <w:ins w:id="218" w:author="Huawei2" w:date="2023-05-11T17:19:00Z"/>
          <w:rFonts w:cs="Arial"/>
        </w:rPr>
      </w:pPr>
      <w:ins w:id="219" w:author="Huawei2" w:date="2023-05-11T17:19:00Z">
        <w:r>
          <w:t>Table </w:t>
        </w:r>
      </w:ins>
      <w:ins w:id="220" w:author="Huawei2" w:date="2023-05-11T17:21:00Z">
        <w:r>
          <w:t>6.y</w:t>
        </w:r>
      </w:ins>
      <w:ins w:id="221" w:author="Huawei2" w:date="2023-05-11T17:19:00Z">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164016" w14:paraId="2A7F23A1" w14:textId="77777777" w:rsidTr="00164016">
        <w:trPr>
          <w:jc w:val="center"/>
          <w:ins w:id="222" w:author="Huawei2" w:date="2023-05-11T17:1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BF80AD1" w14:textId="77777777" w:rsidR="00164016" w:rsidRDefault="00164016">
            <w:pPr>
              <w:pStyle w:val="TAH"/>
              <w:rPr>
                <w:ins w:id="223" w:author="Huawei2" w:date="2023-05-11T17:19:00Z"/>
              </w:rPr>
            </w:pPr>
            <w:ins w:id="224" w:author="Huawei2" w:date="2023-05-11T17:1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5C3B530" w14:textId="77777777" w:rsidR="00164016" w:rsidRDefault="00164016">
            <w:pPr>
              <w:pStyle w:val="TAH"/>
              <w:rPr>
                <w:ins w:id="225" w:author="Huawei2" w:date="2023-05-11T17:19:00Z"/>
              </w:rPr>
            </w:pPr>
            <w:ins w:id="226" w:author="Huawei2" w:date="2023-05-11T17:1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0AD44C" w14:textId="77777777" w:rsidR="00164016" w:rsidRDefault="00164016">
            <w:pPr>
              <w:pStyle w:val="TAH"/>
              <w:rPr>
                <w:ins w:id="227" w:author="Huawei2" w:date="2023-05-11T17:19:00Z"/>
              </w:rPr>
            </w:pPr>
            <w:ins w:id="228" w:author="Huawei2" w:date="2023-05-11T17:19:00Z">
              <w:r>
                <w:t>Definition</w:t>
              </w:r>
            </w:ins>
          </w:p>
        </w:tc>
      </w:tr>
      <w:tr w:rsidR="00164016" w14:paraId="675F2DB9" w14:textId="77777777" w:rsidTr="00164016">
        <w:trPr>
          <w:jc w:val="center"/>
          <w:ins w:id="229" w:author="Huawei2" w:date="2023-05-11T17:19:00Z"/>
        </w:trPr>
        <w:tc>
          <w:tcPr>
            <w:tcW w:w="672" w:type="pct"/>
            <w:tcBorders>
              <w:top w:val="single" w:sz="6" w:space="0" w:color="000000"/>
              <w:left w:val="single" w:sz="6" w:space="0" w:color="000000"/>
              <w:bottom w:val="single" w:sz="6" w:space="0" w:color="000000"/>
              <w:right w:val="single" w:sz="6" w:space="0" w:color="000000"/>
            </w:tcBorders>
            <w:hideMark/>
          </w:tcPr>
          <w:p w14:paraId="6A869DEB" w14:textId="77777777" w:rsidR="00164016" w:rsidRDefault="00164016">
            <w:pPr>
              <w:pStyle w:val="TAL"/>
              <w:rPr>
                <w:ins w:id="230" w:author="Huawei2" w:date="2023-05-11T17:19:00Z"/>
              </w:rPr>
            </w:pPr>
            <w:ins w:id="231" w:author="Huawei2" w:date="2023-05-11T17:19:00Z">
              <w:r>
                <w:t>apiRoot</w:t>
              </w:r>
            </w:ins>
          </w:p>
        </w:tc>
        <w:tc>
          <w:tcPr>
            <w:tcW w:w="1048" w:type="pct"/>
            <w:tcBorders>
              <w:top w:val="single" w:sz="6" w:space="0" w:color="000000"/>
              <w:left w:val="single" w:sz="6" w:space="0" w:color="000000"/>
              <w:bottom w:val="single" w:sz="6" w:space="0" w:color="000000"/>
              <w:right w:val="single" w:sz="6" w:space="0" w:color="000000"/>
            </w:tcBorders>
            <w:hideMark/>
          </w:tcPr>
          <w:p w14:paraId="496536AF" w14:textId="77777777" w:rsidR="00164016" w:rsidRDefault="00164016">
            <w:pPr>
              <w:pStyle w:val="TAL"/>
              <w:rPr>
                <w:ins w:id="232" w:author="Huawei2" w:date="2023-05-11T17:19:00Z"/>
              </w:rPr>
            </w:pPr>
            <w:ins w:id="233" w:author="Huawei2" w:date="2023-05-11T17:1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4AEFAA25" w14:textId="61BA2810" w:rsidR="00164016" w:rsidRDefault="00164016">
            <w:pPr>
              <w:pStyle w:val="TAL"/>
              <w:rPr>
                <w:ins w:id="234" w:author="Huawei2" w:date="2023-05-11T17:19:00Z"/>
              </w:rPr>
            </w:pPr>
            <w:ins w:id="235" w:author="Huawei2" w:date="2023-05-11T17:19:00Z">
              <w:r>
                <w:t>See clause</w:t>
              </w:r>
              <w:r>
                <w:rPr>
                  <w:lang w:val="en-US" w:eastAsia="zh-CN"/>
                </w:rPr>
                <w:t> </w:t>
              </w:r>
            </w:ins>
            <w:ins w:id="236" w:author="Huawei2" w:date="2023-05-11T17:21:00Z">
              <w:r>
                <w:t>6.y</w:t>
              </w:r>
            </w:ins>
            <w:ins w:id="237" w:author="Huawei2" w:date="2023-05-11T17:19:00Z">
              <w:r>
                <w:t>.1</w:t>
              </w:r>
            </w:ins>
          </w:p>
        </w:tc>
      </w:tr>
    </w:tbl>
    <w:p w14:paraId="4969FBB5" w14:textId="77777777" w:rsidR="00164016" w:rsidRDefault="00164016" w:rsidP="00164016">
      <w:pPr>
        <w:pStyle w:val="Guidance"/>
        <w:rPr>
          <w:ins w:id="238" w:author="Huawei2" w:date="2023-05-11T17:19:00Z"/>
        </w:rPr>
      </w:pPr>
    </w:p>
    <w:p w14:paraId="01EA1F02" w14:textId="39CE9465" w:rsidR="00164016" w:rsidRDefault="00164016" w:rsidP="00164016">
      <w:pPr>
        <w:pStyle w:val="5"/>
        <w:rPr>
          <w:ins w:id="239" w:author="Huawei2" w:date="2023-05-11T17:19:00Z"/>
        </w:rPr>
      </w:pPr>
      <w:bookmarkStart w:id="240" w:name="_Toc122090708"/>
      <w:bookmarkStart w:id="241" w:name="_Toc98142570"/>
      <w:bookmarkStart w:id="242" w:name="_Toc35971403"/>
      <w:ins w:id="243" w:author="Huawei2" w:date="2023-05-11T17:21:00Z">
        <w:r>
          <w:t>6.y</w:t>
        </w:r>
      </w:ins>
      <w:ins w:id="244" w:author="Huawei2" w:date="2023-05-11T17:19:00Z">
        <w:r>
          <w:t>.3.2.3</w:t>
        </w:r>
        <w:r>
          <w:tab/>
          <w:t>Resource Standard Methods</w:t>
        </w:r>
        <w:bookmarkEnd w:id="208"/>
        <w:bookmarkEnd w:id="240"/>
        <w:bookmarkEnd w:id="241"/>
        <w:bookmarkEnd w:id="242"/>
      </w:ins>
    </w:p>
    <w:p w14:paraId="0DB43173" w14:textId="77777777" w:rsidR="00164016" w:rsidRDefault="00164016" w:rsidP="00164016">
      <w:pPr>
        <w:rPr>
          <w:ins w:id="245" w:author="Huawei2" w:date="2023-05-11T17:19:00Z"/>
          <w:rFonts w:ascii="Arial" w:hAnsi="Arial" w:cs="Arial"/>
        </w:rPr>
      </w:pPr>
      <w:ins w:id="246" w:author="Huawei2" w:date="2023-05-11T17:19:00Z">
        <w:r>
          <w:t>There is no standard method supported by the resource</w:t>
        </w:r>
        <w:r>
          <w:rPr>
            <w:rFonts w:ascii="Arial" w:hAnsi="Arial" w:cs="Arial"/>
          </w:rPr>
          <w:t>.</w:t>
        </w:r>
      </w:ins>
    </w:p>
    <w:p w14:paraId="54D9B237" w14:textId="6E215377" w:rsidR="00164016" w:rsidRDefault="00164016" w:rsidP="00164016">
      <w:pPr>
        <w:pStyle w:val="5"/>
        <w:rPr>
          <w:ins w:id="247" w:author="Huawei2" w:date="2023-05-11T17:19:00Z"/>
        </w:rPr>
      </w:pPr>
      <w:bookmarkStart w:id="248" w:name="_Toc122090709"/>
      <w:bookmarkStart w:id="249" w:name="_Toc98142573"/>
      <w:bookmarkStart w:id="250" w:name="_Toc35971406"/>
      <w:bookmarkStart w:id="251" w:name="_Toc510696615"/>
      <w:ins w:id="252" w:author="Huawei2" w:date="2023-05-11T17:21:00Z">
        <w:r>
          <w:lastRenderedPageBreak/>
          <w:t>6.y</w:t>
        </w:r>
      </w:ins>
      <w:ins w:id="253" w:author="Huawei2" w:date="2023-05-11T17:19:00Z">
        <w:r>
          <w:t>.3.2.4</w:t>
        </w:r>
        <w:r>
          <w:tab/>
          <w:t>Resource Custom Operations</w:t>
        </w:r>
        <w:bookmarkEnd w:id="248"/>
        <w:bookmarkEnd w:id="249"/>
        <w:bookmarkEnd w:id="250"/>
        <w:bookmarkEnd w:id="251"/>
      </w:ins>
    </w:p>
    <w:p w14:paraId="3E96C39E" w14:textId="04694DCD" w:rsidR="00164016" w:rsidRDefault="00164016" w:rsidP="00164016">
      <w:pPr>
        <w:pStyle w:val="6"/>
        <w:ind w:left="0" w:firstLine="0"/>
        <w:rPr>
          <w:ins w:id="254" w:author="Huawei2" w:date="2023-05-11T17:19:00Z"/>
        </w:rPr>
      </w:pPr>
      <w:bookmarkStart w:id="255" w:name="_Toc122090710"/>
      <w:bookmarkStart w:id="256" w:name="_Toc98142574"/>
      <w:bookmarkStart w:id="257" w:name="_Toc35971407"/>
      <w:bookmarkStart w:id="258" w:name="_Toc510696616"/>
      <w:ins w:id="259" w:author="Huawei2" w:date="2023-05-11T17:21:00Z">
        <w:r>
          <w:t>6.y</w:t>
        </w:r>
      </w:ins>
      <w:ins w:id="260" w:author="Huawei2" w:date="2023-05-11T17:19:00Z">
        <w:r>
          <w:t>.3.2.4.1</w:t>
        </w:r>
        <w:r>
          <w:tab/>
          <w:t>Overview</w:t>
        </w:r>
        <w:bookmarkEnd w:id="255"/>
        <w:bookmarkEnd w:id="256"/>
        <w:bookmarkEnd w:id="257"/>
        <w:bookmarkEnd w:id="258"/>
      </w:ins>
    </w:p>
    <w:p w14:paraId="38DB63DC" w14:textId="14EF1DFA" w:rsidR="00164016" w:rsidRDefault="00164016" w:rsidP="00164016">
      <w:pPr>
        <w:pStyle w:val="TH"/>
        <w:rPr>
          <w:ins w:id="261" w:author="Huawei2" w:date="2023-05-11T17:19:00Z"/>
        </w:rPr>
      </w:pPr>
      <w:bookmarkStart w:id="262" w:name="_Toc510696617"/>
      <w:ins w:id="263" w:author="Huawei2" w:date="2023-05-11T17:19:00Z">
        <w:r>
          <w:t xml:space="preserve">Table </w:t>
        </w:r>
      </w:ins>
      <w:ins w:id="264" w:author="Huawei2" w:date="2023-05-11T17:21:00Z">
        <w:r>
          <w:t>6.y</w:t>
        </w:r>
      </w:ins>
      <w:ins w:id="265" w:author="Huawei2" w:date="2023-05-11T17:19:00Z">
        <w:r>
          <w:t>.3.2.4.1-1: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164016" w14:paraId="5A129976" w14:textId="77777777" w:rsidTr="00164016">
        <w:trPr>
          <w:jc w:val="center"/>
          <w:ins w:id="266" w:author="Huawei2" w:date="2023-05-11T17:19:00Z"/>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5392B222" w14:textId="77777777" w:rsidR="00164016" w:rsidRDefault="00164016">
            <w:pPr>
              <w:pStyle w:val="TAH"/>
              <w:rPr>
                <w:ins w:id="267" w:author="Huawei2" w:date="2023-05-11T17:19:00Z"/>
              </w:rPr>
            </w:pPr>
            <w:ins w:id="268" w:author="Huawei2" w:date="2023-05-11T17:1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89992" w14:textId="77777777" w:rsidR="00164016" w:rsidRDefault="00164016">
            <w:pPr>
              <w:pStyle w:val="TAH"/>
              <w:rPr>
                <w:ins w:id="269" w:author="Huawei2" w:date="2023-05-11T17:19:00Z"/>
              </w:rPr>
            </w:pPr>
            <w:ins w:id="270" w:author="Huawei2" w:date="2023-05-11T17:19:00Z">
              <w:r>
                <w:t>Custom operaration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83A00" w14:textId="77777777" w:rsidR="00164016" w:rsidRDefault="00164016">
            <w:pPr>
              <w:pStyle w:val="TAH"/>
              <w:rPr>
                <w:ins w:id="271" w:author="Huawei2" w:date="2023-05-11T17:19:00Z"/>
              </w:rPr>
            </w:pPr>
            <w:ins w:id="272" w:author="Huawei2" w:date="2023-05-11T17:1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5E22C" w14:textId="77777777" w:rsidR="00164016" w:rsidRDefault="00164016">
            <w:pPr>
              <w:pStyle w:val="TAH"/>
              <w:rPr>
                <w:ins w:id="273" w:author="Huawei2" w:date="2023-05-11T17:19:00Z"/>
              </w:rPr>
            </w:pPr>
            <w:ins w:id="274" w:author="Huawei2" w:date="2023-05-11T17:19:00Z">
              <w:r>
                <w:t>Description</w:t>
              </w:r>
            </w:ins>
          </w:p>
        </w:tc>
      </w:tr>
      <w:tr w:rsidR="00164016" w14:paraId="7453EC50" w14:textId="77777777" w:rsidTr="00164016">
        <w:trPr>
          <w:jc w:val="center"/>
          <w:ins w:id="275" w:author="Huawei2" w:date="2023-05-11T17:19:00Z"/>
        </w:trPr>
        <w:tc>
          <w:tcPr>
            <w:tcW w:w="1188" w:type="pct"/>
            <w:tcBorders>
              <w:top w:val="single" w:sz="4" w:space="0" w:color="auto"/>
              <w:left w:val="single" w:sz="4" w:space="0" w:color="auto"/>
              <w:bottom w:val="single" w:sz="4" w:space="0" w:color="auto"/>
              <w:right w:val="single" w:sz="4" w:space="0" w:color="auto"/>
            </w:tcBorders>
            <w:hideMark/>
          </w:tcPr>
          <w:p w14:paraId="169617CA" w14:textId="5D648819" w:rsidR="00164016" w:rsidRPr="0085558E" w:rsidRDefault="00B578F8">
            <w:pPr>
              <w:pStyle w:val="TAL"/>
              <w:rPr>
                <w:ins w:id="276" w:author="Huawei2" w:date="2023-05-11T17:19:00Z"/>
              </w:rPr>
            </w:pPr>
            <w:ins w:id="277" w:author="Huawei2" w:date="2023-05-11T19:43:00Z">
              <w:r w:rsidRPr="0085558E">
                <w:t>get</w:t>
              </w:r>
            </w:ins>
          </w:p>
        </w:tc>
        <w:tc>
          <w:tcPr>
            <w:tcW w:w="1291" w:type="pct"/>
            <w:tcBorders>
              <w:top w:val="single" w:sz="4" w:space="0" w:color="auto"/>
              <w:left w:val="single" w:sz="4" w:space="0" w:color="auto"/>
              <w:bottom w:val="single" w:sz="4" w:space="0" w:color="auto"/>
              <w:right w:val="single" w:sz="4" w:space="0" w:color="auto"/>
            </w:tcBorders>
            <w:hideMark/>
          </w:tcPr>
          <w:p w14:paraId="171B64A5" w14:textId="5403A303" w:rsidR="00164016" w:rsidRPr="0085558E" w:rsidRDefault="00164016">
            <w:pPr>
              <w:pStyle w:val="TAL"/>
              <w:rPr>
                <w:ins w:id="278" w:author="Huawei2" w:date="2023-05-11T17:19:00Z"/>
              </w:rPr>
            </w:pPr>
            <w:ins w:id="279" w:author="Huawei2" w:date="2023-05-11T17:19:00Z">
              <w:r w:rsidRPr="0085558E">
                <w:t>{resourceUri}/</w:t>
              </w:r>
            </w:ins>
            <w:ins w:id="280" w:author="Huawei2" w:date="2023-05-11T19:43:00Z">
              <w:r w:rsidR="00B578F8" w:rsidRPr="0085558E">
                <w:t>get</w:t>
              </w:r>
            </w:ins>
          </w:p>
        </w:tc>
        <w:tc>
          <w:tcPr>
            <w:tcW w:w="770" w:type="pct"/>
            <w:tcBorders>
              <w:top w:val="single" w:sz="4" w:space="0" w:color="auto"/>
              <w:left w:val="single" w:sz="4" w:space="0" w:color="auto"/>
              <w:bottom w:val="single" w:sz="4" w:space="0" w:color="auto"/>
              <w:right w:val="single" w:sz="4" w:space="0" w:color="auto"/>
            </w:tcBorders>
            <w:hideMark/>
          </w:tcPr>
          <w:p w14:paraId="10F0D3A1" w14:textId="77777777" w:rsidR="00164016" w:rsidRDefault="00164016">
            <w:pPr>
              <w:pStyle w:val="TAL"/>
              <w:rPr>
                <w:ins w:id="281" w:author="Huawei2" w:date="2023-05-11T17:19:00Z"/>
              </w:rPr>
            </w:pPr>
            <w:ins w:id="282" w:author="Huawei2" w:date="2023-05-11T17:19:00Z">
              <w:r>
                <w:t>POST</w:t>
              </w:r>
            </w:ins>
          </w:p>
        </w:tc>
        <w:tc>
          <w:tcPr>
            <w:tcW w:w="1750" w:type="pct"/>
            <w:tcBorders>
              <w:top w:val="single" w:sz="4" w:space="0" w:color="auto"/>
              <w:left w:val="single" w:sz="4" w:space="0" w:color="auto"/>
              <w:bottom w:val="single" w:sz="4" w:space="0" w:color="auto"/>
              <w:right w:val="single" w:sz="4" w:space="0" w:color="auto"/>
            </w:tcBorders>
            <w:hideMark/>
          </w:tcPr>
          <w:p w14:paraId="01F3781F" w14:textId="0F4143A5" w:rsidR="00164016" w:rsidRDefault="00326F1B">
            <w:pPr>
              <w:pStyle w:val="TAL"/>
              <w:rPr>
                <w:ins w:id="283" w:author="Huawei2" w:date="2023-05-11T17:19:00Z"/>
              </w:rPr>
            </w:pPr>
            <w:ins w:id="284" w:author="Huawei2" w:date="2023-05-11T19:07:00Z">
              <w:r>
                <w:t xml:space="preserve">ResolveRemoteUserId </w:t>
              </w:r>
            </w:ins>
            <w:ins w:id="285" w:author="Huawei2" w:date="2023-05-11T17:19:00Z">
              <w:r w:rsidR="00164016">
                <w:t>service operation</w:t>
              </w:r>
            </w:ins>
          </w:p>
        </w:tc>
      </w:tr>
    </w:tbl>
    <w:p w14:paraId="529DBBF7" w14:textId="77777777" w:rsidR="00164016" w:rsidRDefault="00164016" w:rsidP="00164016">
      <w:pPr>
        <w:rPr>
          <w:ins w:id="286" w:author="Huawei2" w:date="2023-05-11T17:19:00Z"/>
        </w:rPr>
      </w:pPr>
    </w:p>
    <w:p w14:paraId="0840C9BA" w14:textId="2C7927E2" w:rsidR="00164016" w:rsidRDefault="00164016" w:rsidP="00164016">
      <w:pPr>
        <w:pStyle w:val="6"/>
        <w:ind w:left="0" w:firstLine="0"/>
        <w:rPr>
          <w:ins w:id="287" w:author="Huawei2" w:date="2023-05-11T17:19:00Z"/>
        </w:rPr>
      </w:pPr>
      <w:bookmarkStart w:id="288" w:name="_Toc122090711"/>
      <w:bookmarkStart w:id="289" w:name="_Toc98142575"/>
      <w:bookmarkStart w:id="290" w:name="_Toc35971408"/>
      <w:ins w:id="291" w:author="Huawei2" w:date="2023-05-11T17:21:00Z">
        <w:r>
          <w:t>6.y</w:t>
        </w:r>
      </w:ins>
      <w:ins w:id="292" w:author="Huawei2" w:date="2023-05-11T17:19:00Z">
        <w:r>
          <w:t>.3.2.4.2</w:t>
        </w:r>
        <w:r>
          <w:tab/>
          <w:t xml:space="preserve">Operation: </w:t>
        </w:r>
      </w:ins>
      <w:bookmarkEnd w:id="262"/>
      <w:bookmarkEnd w:id="288"/>
      <w:bookmarkEnd w:id="289"/>
      <w:bookmarkEnd w:id="290"/>
      <w:ins w:id="293" w:author="Huawei2" w:date="2023-05-11T19:45:00Z">
        <w:r w:rsidR="00B578F8">
          <w:t>get</w:t>
        </w:r>
      </w:ins>
    </w:p>
    <w:p w14:paraId="388793A0" w14:textId="475E31F7" w:rsidR="00164016" w:rsidRDefault="00164016" w:rsidP="00164016">
      <w:pPr>
        <w:pStyle w:val="7"/>
        <w:rPr>
          <w:ins w:id="294" w:author="Huawei2" w:date="2023-05-11T17:19:00Z"/>
        </w:rPr>
      </w:pPr>
      <w:bookmarkStart w:id="295" w:name="_Toc122090712"/>
      <w:bookmarkStart w:id="296" w:name="_Toc98142576"/>
      <w:bookmarkStart w:id="297" w:name="_Toc35971409"/>
      <w:bookmarkStart w:id="298" w:name="_Toc510696618"/>
      <w:ins w:id="299" w:author="Huawei2" w:date="2023-05-11T17:21:00Z">
        <w:r>
          <w:t>6.y</w:t>
        </w:r>
      </w:ins>
      <w:ins w:id="300" w:author="Huawei2" w:date="2023-05-11T17:19:00Z">
        <w:r>
          <w:t>.3.2.4.2.1</w:t>
        </w:r>
        <w:r>
          <w:tab/>
          <w:t>Description</w:t>
        </w:r>
        <w:bookmarkEnd w:id="295"/>
        <w:bookmarkEnd w:id="296"/>
        <w:bookmarkEnd w:id="297"/>
        <w:bookmarkEnd w:id="298"/>
      </w:ins>
    </w:p>
    <w:p w14:paraId="44373DA9" w14:textId="5D799345" w:rsidR="00164016" w:rsidRDefault="00164016" w:rsidP="00164016">
      <w:pPr>
        <w:rPr>
          <w:ins w:id="301" w:author="Huawei2" w:date="2023-05-11T17:19:00Z"/>
        </w:rPr>
      </w:pPr>
      <w:ins w:id="302" w:author="Huawei2" w:date="2023-05-11T17:19:00Z">
        <w:r>
          <w:t>This custom operation requests</w:t>
        </w:r>
      </w:ins>
      <w:ins w:id="303" w:author="Huawei2" w:date="2023-05-11T19:08:00Z">
        <w:r w:rsidR="00326F1B">
          <w:rPr>
            <w:lang w:eastAsia="zh-CN"/>
          </w:rPr>
          <w:t xml:space="preserve"> to resolve the Remote User ID</w:t>
        </w:r>
      </w:ins>
      <w:ins w:id="304" w:author="Huawei2" w:date="2023-05-11T17:19:00Z">
        <w:r>
          <w:t xml:space="preserve"> </w:t>
        </w:r>
      </w:ins>
      <w:ins w:id="305" w:author="Huawei2" w:date="2023-05-11T19:08:00Z">
        <w:r w:rsidR="00326F1B">
          <w:t xml:space="preserve">by </w:t>
        </w:r>
      </w:ins>
      <w:ins w:id="306" w:author="Huawei2" w:date="2023-05-11T17:19:00Z">
        <w:r>
          <w:t>the PKMF.</w:t>
        </w:r>
      </w:ins>
    </w:p>
    <w:p w14:paraId="164562C0" w14:textId="050456A8" w:rsidR="00164016" w:rsidRDefault="00164016" w:rsidP="00164016">
      <w:pPr>
        <w:pStyle w:val="7"/>
        <w:rPr>
          <w:ins w:id="307" w:author="Huawei2" w:date="2023-05-11T17:19:00Z"/>
        </w:rPr>
      </w:pPr>
      <w:bookmarkStart w:id="308" w:name="_Toc122090713"/>
      <w:bookmarkStart w:id="309" w:name="_Toc98142577"/>
      <w:bookmarkStart w:id="310" w:name="_Toc35971410"/>
      <w:bookmarkStart w:id="311" w:name="_Toc510696619"/>
      <w:ins w:id="312" w:author="Huawei2" w:date="2023-05-11T17:21:00Z">
        <w:r>
          <w:t>6.y</w:t>
        </w:r>
      </w:ins>
      <w:ins w:id="313" w:author="Huawei2" w:date="2023-05-11T17:19:00Z">
        <w:r>
          <w:t>.3.2.4.2.2</w:t>
        </w:r>
        <w:r>
          <w:tab/>
          <w:t>Operation Definition</w:t>
        </w:r>
        <w:bookmarkEnd w:id="308"/>
        <w:bookmarkEnd w:id="309"/>
        <w:bookmarkEnd w:id="310"/>
        <w:bookmarkEnd w:id="311"/>
      </w:ins>
    </w:p>
    <w:p w14:paraId="7EEA17DE" w14:textId="0B7E2A93" w:rsidR="00164016" w:rsidRDefault="00164016" w:rsidP="00164016">
      <w:pPr>
        <w:rPr>
          <w:ins w:id="314" w:author="Huawei2" w:date="2023-05-11T17:19:00Z"/>
        </w:rPr>
      </w:pPr>
      <w:ins w:id="315" w:author="Huawei2" w:date="2023-05-11T17:19:00Z">
        <w:r>
          <w:t xml:space="preserve">This operation shall support the request data structures specified in table </w:t>
        </w:r>
      </w:ins>
      <w:ins w:id="316" w:author="Huawei2" w:date="2023-05-11T17:21:00Z">
        <w:r>
          <w:t>6.y</w:t>
        </w:r>
      </w:ins>
      <w:ins w:id="317" w:author="Huawei2" w:date="2023-05-11T17:19:00Z">
        <w:r>
          <w:t xml:space="preserve">.3.2.4.2.2-1 and the response data structure and response codes specified in table </w:t>
        </w:r>
      </w:ins>
      <w:ins w:id="318" w:author="Huawei2" w:date="2023-05-11T17:21:00Z">
        <w:r>
          <w:t>6.y</w:t>
        </w:r>
      </w:ins>
      <w:ins w:id="319" w:author="Huawei2" w:date="2023-05-11T17:19:00Z">
        <w:r>
          <w:t>.3.2.4.2.2-2.</w:t>
        </w:r>
      </w:ins>
    </w:p>
    <w:p w14:paraId="75A2A1B9" w14:textId="2211178A" w:rsidR="00164016" w:rsidRDefault="00164016" w:rsidP="00164016">
      <w:pPr>
        <w:pStyle w:val="TH"/>
        <w:rPr>
          <w:ins w:id="320" w:author="Huawei2" w:date="2023-05-11T17:19:00Z"/>
        </w:rPr>
      </w:pPr>
      <w:ins w:id="321" w:author="Huawei2" w:date="2023-05-11T17:19:00Z">
        <w:r>
          <w:t xml:space="preserve">Table </w:t>
        </w:r>
      </w:ins>
      <w:ins w:id="322" w:author="Huawei2" w:date="2023-05-11T17:21:00Z">
        <w:r>
          <w:t>6.y</w:t>
        </w:r>
      </w:ins>
      <w:ins w:id="323" w:author="Huawei2" w:date="2023-05-11T17:19:00Z">
        <w:r>
          <w:t>.3.2.4.2.2-1: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64016" w14:paraId="36094CBB" w14:textId="77777777" w:rsidTr="00164016">
        <w:trPr>
          <w:jc w:val="center"/>
          <w:ins w:id="324" w:author="Huawei2" w:date="2023-05-11T17: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231CA1" w14:textId="77777777" w:rsidR="00164016" w:rsidRDefault="00164016">
            <w:pPr>
              <w:pStyle w:val="TAH"/>
              <w:rPr>
                <w:ins w:id="325" w:author="Huawei2" w:date="2023-05-11T17:19:00Z"/>
              </w:rPr>
            </w:pPr>
            <w:ins w:id="326"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0E5862" w14:textId="77777777" w:rsidR="00164016" w:rsidRDefault="00164016">
            <w:pPr>
              <w:pStyle w:val="TAH"/>
              <w:rPr>
                <w:ins w:id="327" w:author="Huawei2" w:date="2023-05-11T17:19:00Z"/>
              </w:rPr>
            </w:pPr>
            <w:ins w:id="328" w:author="Huawei2" w:date="2023-05-11T17:1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615FDF" w14:textId="77777777" w:rsidR="00164016" w:rsidRDefault="00164016">
            <w:pPr>
              <w:pStyle w:val="TAH"/>
              <w:rPr>
                <w:ins w:id="329" w:author="Huawei2" w:date="2023-05-11T17:19:00Z"/>
              </w:rPr>
            </w:pPr>
            <w:ins w:id="330" w:author="Huawei2" w:date="2023-05-11T17:1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7D7AA" w14:textId="77777777" w:rsidR="00164016" w:rsidRDefault="00164016">
            <w:pPr>
              <w:pStyle w:val="TAH"/>
              <w:rPr>
                <w:ins w:id="331" w:author="Huawei2" w:date="2023-05-11T17:19:00Z"/>
              </w:rPr>
            </w:pPr>
            <w:ins w:id="332" w:author="Huawei2" w:date="2023-05-11T17:19:00Z">
              <w:r>
                <w:t>Description</w:t>
              </w:r>
            </w:ins>
          </w:p>
        </w:tc>
      </w:tr>
      <w:tr w:rsidR="00164016" w14:paraId="01BF92F1" w14:textId="77777777" w:rsidTr="00164016">
        <w:trPr>
          <w:jc w:val="center"/>
          <w:ins w:id="333" w:author="Huawei2" w:date="2023-05-11T17:19:00Z"/>
        </w:trPr>
        <w:tc>
          <w:tcPr>
            <w:tcW w:w="1627" w:type="dxa"/>
            <w:tcBorders>
              <w:top w:val="single" w:sz="4" w:space="0" w:color="auto"/>
              <w:left w:val="single" w:sz="6" w:space="0" w:color="000000"/>
              <w:bottom w:val="single" w:sz="6" w:space="0" w:color="000000"/>
              <w:right w:val="single" w:sz="6" w:space="0" w:color="000000"/>
            </w:tcBorders>
            <w:hideMark/>
          </w:tcPr>
          <w:p w14:paraId="1DD16FB6" w14:textId="4AB0205D" w:rsidR="00164016" w:rsidRDefault="00326F1B">
            <w:pPr>
              <w:pStyle w:val="TAL"/>
              <w:rPr>
                <w:ins w:id="334" w:author="Huawei2" w:date="2023-05-11T17:19:00Z"/>
              </w:rPr>
            </w:pPr>
            <w:ins w:id="335" w:author="Huawei2" w:date="2023-05-11T19:08:00Z">
              <w:r>
                <w:t>Resolve</w:t>
              </w:r>
            </w:ins>
            <w:ins w:id="336" w:author="Huawei2" w:date="2023-05-11T17:19:00Z">
              <w:r w:rsidR="00164016">
                <w:t>ReqData</w:t>
              </w:r>
            </w:ins>
          </w:p>
        </w:tc>
        <w:tc>
          <w:tcPr>
            <w:tcW w:w="425" w:type="dxa"/>
            <w:tcBorders>
              <w:top w:val="single" w:sz="4" w:space="0" w:color="auto"/>
              <w:left w:val="single" w:sz="6" w:space="0" w:color="000000"/>
              <w:bottom w:val="single" w:sz="6" w:space="0" w:color="000000"/>
              <w:right w:val="single" w:sz="6" w:space="0" w:color="000000"/>
            </w:tcBorders>
            <w:hideMark/>
          </w:tcPr>
          <w:p w14:paraId="06B7616D" w14:textId="77777777" w:rsidR="00164016" w:rsidRDefault="00164016">
            <w:pPr>
              <w:pStyle w:val="TAC"/>
              <w:rPr>
                <w:ins w:id="337" w:author="Huawei2" w:date="2023-05-11T17:19:00Z"/>
              </w:rPr>
            </w:pPr>
            <w:ins w:id="338" w:author="Huawei2" w:date="2023-05-11T17:19: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442150F0" w14:textId="77777777" w:rsidR="00164016" w:rsidRDefault="00164016">
            <w:pPr>
              <w:pStyle w:val="TAL"/>
              <w:rPr>
                <w:ins w:id="339" w:author="Huawei2" w:date="2023-05-11T17:19:00Z"/>
              </w:rPr>
            </w:pPr>
            <w:ins w:id="340" w:author="Huawei2" w:date="2023-05-11T17:19: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D2AE5D2" w14:textId="37B6766C" w:rsidR="00164016" w:rsidRDefault="00E22992" w:rsidP="00A11548">
            <w:pPr>
              <w:pStyle w:val="TAL"/>
              <w:rPr>
                <w:ins w:id="341" w:author="Huawei2" w:date="2023-05-11T17:19:00Z"/>
              </w:rPr>
            </w:pPr>
            <w:ins w:id="342" w:author="Huawei2" w:date="2023-05-12T09:38:00Z">
              <w:r>
                <w:t xml:space="preserve">Resolve Request Data, including the Remote User ID of the </w:t>
              </w:r>
              <w:r>
                <w:rPr>
                  <w:lang w:eastAsia="zh-CN"/>
                </w:rPr>
                <w:t xml:space="preserve">5G ProSe </w:t>
              </w:r>
              <w:r>
                <w:t xml:space="preserve">Remote UE and the </w:t>
              </w:r>
              <w:r>
                <w:rPr>
                  <w:lang w:eastAsia="ko-KR"/>
                </w:rPr>
                <w:t>HPLMN ID of the 5G ProSe Remote UE if UP-PRUK ID used as Remote User ID is not in NAI format</w:t>
              </w:r>
              <w:r>
                <w:t>.</w:t>
              </w:r>
            </w:ins>
          </w:p>
        </w:tc>
      </w:tr>
    </w:tbl>
    <w:p w14:paraId="2D74DF60" w14:textId="77777777" w:rsidR="00164016" w:rsidRDefault="00164016" w:rsidP="00164016">
      <w:pPr>
        <w:rPr>
          <w:ins w:id="343" w:author="Huawei2" w:date="2023-05-11T17:19:00Z"/>
        </w:rPr>
      </w:pPr>
    </w:p>
    <w:p w14:paraId="77AA25B7" w14:textId="721069D5" w:rsidR="00164016" w:rsidRDefault="00164016" w:rsidP="00164016">
      <w:pPr>
        <w:pStyle w:val="TH"/>
        <w:rPr>
          <w:ins w:id="344" w:author="Huawei2" w:date="2023-05-11T17:19:00Z"/>
        </w:rPr>
      </w:pPr>
      <w:ins w:id="345" w:author="Huawei2" w:date="2023-05-11T17:19:00Z">
        <w:r>
          <w:t xml:space="preserve">Table </w:t>
        </w:r>
      </w:ins>
      <w:ins w:id="346" w:author="Huawei2" w:date="2023-05-11T17:21:00Z">
        <w:r>
          <w:t>6.y</w:t>
        </w:r>
      </w:ins>
      <w:ins w:id="347" w:author="Huawei2" w:date="2023-05-11T17:19:00Z">
        <w:r>
          <w:t>.3.2.4.2.2-2: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164016" w14:paraId="4B807155" w14:textId="77777777" w:rsidTr="00164016">
        <w:trPr>
          <w:jc w:val="center"/>
          <w:ins w:id="348" w:author="Huawei2" w:date="2023-05-11T17: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5C508" w14:textId="77777777" w:rsidR="00164016" w:rsidRDefault="00164016">
            <w:pPr>
              <w:pStyle w:val="TAH"/>
              <w:rPr>
                <w:ins w:id="349" w:author="Huawei2" w:date="2023-05-11T17:19:00Z"/>
              </w:rPr>
            </w:pPr>
            <w:ins w:id="350" w:author="Huawei2" w:date="2023-05-11T17:1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149EF2" w14:textId="77777777" w:rsidR="00164016" w:rsidRDefault="00164016">
            <w:pPr>
              <w:pStyle w:val="TAH"/>
              <w:rPr>
                <w:ins w:id="351" w:author="Huawei2" w:date="2023-05-11T17:19:00Z"/>
              </w:rPr>
            </w:pPr>
            <w:ins w:id="352" w:author="Huawei2" w:date="2023-05-11T17:1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2277FE" w14:textId="77777777" w:rsidR="00164016" w:rsidRDefault="00164016">
            <w:pPr>
              <w:pStyle w:val="TAH"/>
              <w:rPr>
                <w:ins w:id="353" w:author="Huawei2" w:date="2023-05-11T17:19:00Z"/>
              </w:rPr>
            </w:pPr>
            <w:ins w:id="354" w:author="Huawei2" w:date="2023-05-11T17:1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20917" w14:textId="77777777" w:rsidR="00164016" w:rsidRDefault="00164016">
            <w:pPr>
              <w:pStyle w:val="TAH"/>
              <w:rPr>
                <w:ins w:id="355" w:author="Huawei2" w:date="2023-05-11T17:19:00Z"/>
              </w:rPr>
            </w:pPr>
            <w:ins w:id="356" w:author="Huawei2" w:date="2023-05-11T17:19:00Z">
              <w:r>
                <w:t>Response</w:t>
              </w:r>
            </w:ins>
          </w:p>
          <w:p w14:paraId="49038B93" w14:textId="77777777" w:rsidR="00164016" w:rsidRDefault="00164016">
            <w:pPr>
              <w:pStyle w:val="TAH"/>
              <w:rPr>
                <w:ins w:id="357" w:author="Huawei2" w:date="2023-05-11T17:19:00Z"/>
              </w:rPr>
            </w:pPr>
            <w:ins w:id="358" w:author="Huawei2" w:date="2023-05-11T17:19: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E668A" w14:textId="77777777" w:rsidR="00164016" w:rsidRDefault="00164016">
            <w:pPr>
              <w:pStyle w:val="TAH"/>
              <w:rPr>
                <w:ins w:id="359" w:author="Huawei2" w:date="2023-05-11T17:19:00Z"/>
              </w:rPr>
            </w:pPr>
            <w:ins w:id="360" w:author="Huawei2" w:date="2023-05-11T17:19:00Z">
              <w:r>
                <w:t>Description</w:t>
              </w:r>
            </w:ins>
          </w:p>
        </w:tc>
      </w:tr>
      <w:tr w:rsidR="00164016" w14:paraId="40F5F21C" w14:textId="77777777" w:rsidTr="00164016">
        <w:trPr>
          <w:jc w:val="center"/>
          <w:ins w:id="361"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1988A25F" w14:textId="073DCC3D" w:rsidR="00164016" w:rsidRDefault="00326F1B">
            <w:pPr>
              <w:pStyle w:val="TAL"/>
              <w:rPr>
                <w:ins w:id="362" w:author="Huawei2" w:date="2023-05-11T17:19:00Z"/>
              </w:rPr>
            </w:pPr>
            <w:ins w:id="363" w:author="Huawei2" w:date="2023-05-11T19:09:00Z">
              <w:r>
                <w:t>Resolve</w:t>
              </w:r>
            </w:ins>
            <w:ins w:id="364" w:author="Huawei2" w:date="2023-05-11T17:19:00Z">
              <w:r w:rsidR="00164016">
                <w:t>RspData</w:t>
              </w:r>
            </w:ins>
          </w:p>
        </w:tc>
        <w:tc>
          <w:tcPr>
            <w:tcW w:w="225" w:type="pct"/>
            <w:tcBorders>
              <w:top w:val="single" w:sz="4" w:space="0" w:color="auto"/>
              <w:left w:val="single" w:sz="6" w:space="0" w:color="000000"/>
              <w:bottom w:val="single" w:sz="6" w:space="0" w:color="000000"/>
              <w:right w:val="single" w:sz="6" w:space="0" w:color="000000"/>
            </w:tcBorders>
            <w:hideMark/>
          </w:tcPr>
          <w:p w14:paraId="29C9DDD8" w14:textId="77777777" w:rsidR="00164016" w:rsidRDefault="00164016">
            <w:pPr>
              <w:pStyle w:val="TAC"/>
              <w:rPr>
                <w:ins w:id="365" w:author="Huawei2" w:date="2023-05-11T17:19:00Z"/>
              </w:rPr>
            </w:pPr>
            <w:ins w:id="366" w:author="Huawei2" w:date="2023-05-11T17:19: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40507E50" w14:textId="77777777" w:rsidR="00164016" w:rsidRDefault="00164016">
            <w:pPr>
              <w:pStyle w:val="TAL"/>
              <w:rPr>
                <w:ins w:id="367" w:author="Huawei2" w:date="2023-05-11T17:19:00Z"/>
              </w:rPr>
            </w:pPr>
            <w:ins w:id="368" w:author="Huawei2" w:date="2023-05-11T17:19: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6B0A8A8B" w14:textId="77777777" w:rsidR="00164016" w:rsidRDefault="00164016">
            <w:pPr>
              <w:pStyle w:val="TAL"/>
              <w:rPr>
                <w:ins w:id="369" w:author="Huawei2" w:date="2023-05-11T17:19:00Z"/>
              </w:rPr>
            </w:pPr>
            <w:ins w:id="370" w:author="Huawei2" w:date="2023-05-11T17:19:00Z">
              <w: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0E71DB47" w14:textId="2E3FC02B" w:rsidR="00164016" w:rsidRDefault="00E22992">
            <w:pPr>
              <w:pStyle w:val="TAL"/>
              <w:rPr>
                <w:ins w:id="371" w:author="Huawei2" w:date="2023-05-11T17:19:00Z"/>
              </w:rPr>
            </w:pPr>
            <w:ins w:id="372" w:author="Huawei2" w:date="2023-05-12T09:38:00Z">
              <w:r>
                <w:t xml:space="preserve">Resolve Response Data, including the SUPI of the </w:t>
              </w:r>
              <w:r>
                <w:rPr>
                  <w:lang w:eastAsia="zh-CN"/>
                </w:rPr>
                <w:t>5G ProSe Remote UE.</w:t>
              </w:r>
            </w:ins>
          </w:p>
        </w:tc>
      </w:tr>
      <w:tr w:rsidR="00164016" w14:paraId="135815EB" w14:textId="77777777" w:rsidTr="00164016">
        <w:trPr>
          <w:jc w:val="center"/>
          <w:ins w:id="373"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3655E24E" w14:textId="77777777" w:rsidR="00164016" w:rsidRDefault="00164016">
            <w:pPr>
              <w:pStyle w:val="TAL"/>
              <w:rPr>
                <w:ins w:id="374" w:author="Huawei2" w:date="2023-05-11T17:19:00Z"/>
              </w:rPr>
            </w:pPr>
            <w:ins w:id="375" w:author="Huawei2" w:date="2023-05-11T17:19: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17D7A4C7" w14:textId="77777777" w:rsidR="00164016" w:rsidRDefault="00164016">
            <w:pPr>
              <w:pStyle w:val="TAC"/>
              <w:rPr>
                <w:ins w:id="376" w:author="Huawei2" w:date="2023-05-11T17:19:00Z"/>
              </w:rPr>
            </w:pPr>
            <w:ins w:id="377"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46D922FC" w14:textId="77777777" w:rsidR="00164016" w:rsidRDefault="00164016">
            <w:pPr>
              <w:pStyle w:val="TAL"/>
              <w:rPr>
                <w:ins w:id="378" w:author="Huawei2" w:date="2023-05-11T17:19:00Z"/>
              </w:rPr>
            </w:pPr>
            <w:ins w:id="379"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31FFC56" w14:textId="77777777" w:rsidR="00164016" w:rsidRDefault="00164016">
            <w:pPr>
              <w:pStyle w:val="TAL"/>
              <w:rPr>
                <w:ins w:id="380" w:author="Huawei2" w:date="2023-05-11T17:19:00Z"/>
              </w:rPr>
            </w:pPr>
            <w:ins w:id="381" w:author="Huawei2" w:date="2023-05-11T17:19: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4D201A1A" w14:textId="77777777" w:rsidR="00164016" w:rsidRDefault="00164016">
            <w:pPr>
              <w:pStyle w:val="TAL"/>
              <w:rPr>
                <w:ins w:id="382" w:author="Huawei2" w:date="2023-05-11T17:19:00Z"/>
              </w:rPr>
            </w:pPr>
            <w:ins w:id="383" w:author="Huawei2" w:date="2023-05-11T17:19:00Z">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PKMF or PKMF (service) set.</w:t>
              </w:r>
            </w:ins>
          </w:p>
          <w:p w14:paraId="63962D63" w14:textId="77777777" w:rsidR="00164016" w:rsidRDefault="00164016">
            <w:pPr>
              <w:pStyle w:val="TAL"/>
              <w:rPr>
                <w:ins w:id="384" w:author="Huawei2" w:date="2023-05-11T17:19:00Z"/>
              </w:rPr>
            </w:pPr>
            <w:ins w:id="385" w:author="Huawei2" w:date="2023-05-11T17:19:00Z">
              <w:r>
                <w:t>(NOTE 2)</w:t>
              </w:r>
            </w:ins>
          </w:p>
        </w:tc>
      </w:tr>
      <w:tr w:rsidR="00164016" w14:paraId="52E3FE0D" w14:textId="77777777" w:rsidTr="00164016">
        <w:trPr>
          <w:jc w:val="center"/>
          <w:ins w:id="386"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354DA1E0" w14:textId="77777777" w:rsidR="00164016" w:rsidRDefault="00164016">
            <w:pPr>
              <w:pStyle w:val="TAL"/>
              <w:rPr>
                <w:ins w:id="387" w:author="Huawei2" w:date="2023-05-11T17:19:00Z"/>
              </w:rPr>
            </w:pPr>
            <w:ins w:id="388" w:author="Huawei2" w:date="2023-05-11T17:19:00Z">
              <w:r>
                <w:t>RedirectResponse</w:t>
              </w:r>
            </w:ins>
          </w:p>
        </w:tc>
        <w:tc>
          <w:tcPr>
            <w:tcW w:w="225" w:type="pct"/>
            <w:tcBorders>
              <w:top w:val="single" w:sz="4" w:space="0" w:color="auto"/>
              <w:left w:val="single" w:sz="6" w:space="0" w:color="000000"/>
              <w:bottom w:val="single" w:sz="6" w:space="0" w:color="000000"/>
              <w:right w:val="single" w:sz="6" w:space="0" w:color="000000"/>
            </w:tcBorders>
            <w:hideMark/>
          </w:tcPr>
          <w:p w14:paraId="7E47EF7B" w14:textId="77777777" w:rsidR="00164016" w:rsidRDefault="00164016">
            <w:pPr>
              <w:pStyle w:val="TAC"/>
              <w:rPr>
                <w:ins w:id="389" w:author="Huawei2" w:date="2023-05-11T17:19:00Z"/>
              </w:rPr>
            </w:pPr>
            <w:ins w:id="390"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8BB2B1C" w14:textId="77777777" w:rsidR="00164016" w:rsidRDefault="00164016">
            <w:pPr>
              <w:pStyle w:val="TAL"/>
              <w:rPr>
                <w:ins w:id="391" w:author="Huawei2" w:date="2023-05-11T17:19:00Z"/>
              </w:rPr>
            </w:pPr>
            <w:ins w:id="392"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F719A87" w14:textId="77777777" w:rsidR="00164016" w:rsidRDefault="00164016">
            <w:pPr>
              <w:pStyle w:val="TAL"/>
              <w:rPr>
                <w:ins w:id="393" w:author="Huawei2" w:date="2023-05-11T17:19:00Z"/>
              </w:rPr>
            </w:pPr>
            <w:ins w:id="394" w:author="Huawei2" w:date="2023-05-11T17:19: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4420037" w14:textId="77777777" w:rsidR="00164016" w:rsidRDefault="00164016">
            <w:pPr>
              <w:pStyle w:val="TAL"/>
              <w:rPr>
                <w:ins w:id="395" w:author="Huawei2" w:date="2023-05-11T17:19:00Z"/>
              </w:rPr>
            </w:pPr>
            <w:ins w:id="396" w:author="Huawei2" w:date="2023-05-11T17:19:00Z">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PKMF or PKMF (service) set.</w:t>
              </w:r>
            </w:ins>
          </w:p>
          <w:p w14:paraId="630F0948" w14:textId="77777777" w:rsidR="00164016" w:rsidRDefault="00164016">
            <w:pPr>
              <w:pStyle w:val="TAL"/>
              <w:rPr>
                <w:ins w:id="397" w:author="Huawei2" w:date="2023-05-11T17:19:00Z"/>
              </w:rPr>
            </w:pPr>
            <w:ins w:id="398" w:author="Huawei2" w:date="2023-05-11T17:19:00Z">
              <w:r>
                <w:t>(NOTE 2)</w:t>
              </w:r>
            </w:ins>
          </w:p>
        </w:tc>
      </w:tr>
      <w:tr w:rsidR="00164016" w14:paraId="7B96B1FB" w14:textId="77777777" w:rsidTr="00164016">
        <w:trPr>
          <w:jc w:val="center"/>
          <w:ins w:id="399"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0F960BF9" w14:textId="77777777" w:rsidR="00164016" w:rsidRDefault="00164016">
            <w:pPr>
              <w:pStyle w:val="TAL"/>
              <w:rPr>
                <w:ins w:id="400" w:author="Huawei2" w:date="2023-05-11T17:19:00Z"/>
              </w:rPr>
            </w:pPr>
            <w:ins w:id="401" w:author="Huawei2" w:date="2023-05-11T17:19: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0A55FB5E" w14:textId="77777777" w:rsidR="00164016" w:rsidRDefault="00164016">
            <w:pPr>
              <w:pStyle w:val="TAC"/>
              <w:rPr>
                <w:ins w:id="402" w:author="Huawei2" w:date="2023-05-11T17:19:00Z"/>
              </w:rPr>
            </w:pPr>
            <w:ins w:id="403"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F99098F" w14:textId="77777777" w:rsidR="00164016" w:rsidRDefault="00164016">
            <w:pPr>
              <w:pStyle w:val="TAL"/>
              <w:rPr>
                <w:ins w:id="404" w:author="Huawei2" w:date="2023-05-11T17:19:00Z"/>
              </w:rPr>
            </w:pPr>
            <w:ins w:id="405"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D108692" w14:textId="77777777" w:rsidR="00164016" w:rsidRDefault="00164016">
            <w:pPr>
              <w:pStyle w:val="TAL"/>
              <w:rPr>
                <w:ins w:id="406" w:author="Huawei2" w:date="2023-05-11T17:19:00Z"/>
              </w:rPr>
            </w:pPr>
            <w:ins w:id="407" w:author="Huawei2" w:date="2023-05-11T17:19:00Z">
              <w:r>
                <w:t>403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E075DCB" w14:textId="77777777" w:rsidR="00164016" w:rsidRDefault="00164016">
            <w:pPr>
              <w:pStyle w:val="TAL"/>
              <w:rPr>
                <w:ins w:id="408" w:author="Huawei2" w:date="2023-05-11T17:19:00Z"/>
              </w:rPr>
            </w:pPr>
            <w:ins w:id="409" w:author="Huawei2" w:date="2023-05-11T17:19:00Z">
              <w:r>
                <w:t>The "cause" attribute shall be set to one of the following application error:</w:t>
              </w:r>
            </w:ins>
          </w:p>
          <w:p w14:paraId="4BA5E48D" w14:textId="77777777" w:rsidR="00164016" w:rsidRDefault="00164016">
            <w:pPr>
              <w:pStyle w:val="TAL"/>
              <w:rPr>
                <w:ins w:id="410" w:author="Huawei2" w:date="2023-05-11T17:19:00Z"/>
              </w:rPr>
            </w:pPr>
            <w:ins w:id="411" w:author="Huawei2" w:date="2023-05-11T17:19:00Z">
              <w:r>
                <w:t>- UE_NOT_AUTHORIZED</w:t>
              </w:r>
            </w:ins>
          </w:p>
          <w:p w14:paraId="363DCAB7" w14:textId="29D7A934" w:rsidR="00164016" w:rsidRDefault="00164016">
            <w:pPr>
              <w:pStyle w:val="TAL"/>
              <w:rPr>
                <w:ins w:id="412" w:author="Huawei2" w:date="2023-05-11T17:19:00Z"/>
              </w:rPr>
            </w:pPr>
            <w:ins w:id="413" w:author="Huawei2" w:date="2023-05-11T17:19:00Z">
              <w:r>
                <w:t xml:space="preserve">See table </w:t>
              </w:r>
            </w:ins>
            <w:ins w:id="414" w:author="Huawei2" w:date="2023-05-11T17:21:00Z">
              <w:r>
                <w:t>6.y</w:t>
              </w:r>
            </w:ins>
            <w:ins w:id="415" w:author="Huawei2" w:date="2023-05-11T17:19:00Z">
              <w:r>
                <w:t>.7.3-1 for the description of these errors.</w:t>
              </w:r>
            </w:ins>
          </w:p>
        </w:tc>
      </w:tr>
      <w:tr w:rsidR="00164016" w14:paraId="7A365C37" w14:textId="77777777" w:rsidTr="00164016">
        <w:trPr>
          <w:jc w:val="center"/>
          <w:ins w:id="416"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5F36F2C7" w14:textId="77777777" w:rsidR="00164016" w:rsidRDefault="00164016">
            <w:pPr>
              <w:pStyle w:val="TAL"/>
              <w:rPr>
                <w:ins w:id="417" w:author="Huawei2" w:date="2023-05-11T17:19:00Z"/>
              </w:rPr>
            </w:pPr>
            <w:ins w:id="418" w:author="Huawei2" w:date="2023-05-11T17:19: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5A0C9B3A" w14:textId="77777777" w:rsidR="00164016" w:rsidRDefault="00164016">
            <w:pPr>
              <w:pStyle w:val="TAC"/>
              <w:rPr>
                <w:ins w:id="419" w:author="Huawei2" w:date="2023-05-11T17:19:00Z"/>
              </w:rPr>
            </w:pPr>
            <w:ins w:id="420" w:author="Huawei2" w:date="2023-05-11T17:19: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0ABDF3B" w14:textId="77777777" w:rsidR="00164016" w:rsidRDefault="00164016">
            <w:pPr>
              <w:pStyle w:val="TAL"/>
              <w:rPr>
                <w:ins w:id="421" w:author="Huawei2" w:date="2023-05-11T17:19:00Z"/>
              </w:rPr>
            </w:pPr>
            <w:ins w:id="422" w:author="Huawei2" w:date="2023-05-11T17:19: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FA822" w14:textId="77777777" w:rsidR="00164016" w:rsidRDefault="00164016">
            <w:pPr>
              <w:pStyle w:val="TAL"/>
              <w:rPr>
                <w:ins w:id="423" w:author="Huawei2" w:date="2023-05-11T17:19:00Z"/>
              </w:rPr>
            </w:pPr>
            <w:ins w:id="424" w:author="Huawei2" w:date="2023-05-11T17:19: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2402080E" w14:textId="77777777" w:rsidR="00164016" w:rsidRDefault="00164016">
            <w:pPr>
              <w:pStyle w:val="TAL"/>
              <w:rPr>
                <w:ins w:id="425" w:author="Huawei2" w:date="2023-05-11T17:19:00Z"/>
              </w:rPr>
            </w:pPr>
            <w:ins w:id="426" w:author="Huawei2" w:date="2023-05-11T17:19:00Z">
              <w:r>
                <w:t>The "cause" attribute shall be set to one of the following application error:</w:t>
              </w:r>
            </w:ins>
          </w:p>
          <w:p w14:paraId="7CFBC38B" w14:textId="77777777" w:rsidR="00164016" w:rsidRDefault="00164016">
            <w:pPr>
              <w:pStyle w:val="TAL"/>
              <w:rPr>
                <w:ins w:id="427" w:author="Huawei2" w:date="2023-05-11T17:19:00Z"/>
              </w:rPr>
            </w:pPr>
            <w:ins w:id="428" w:author="Huawei2" w:date="2023-05-11T17:19:00Z">
              <w:r>
                <w:t>- UE_NOT_FOUND</w:t>
              </w:r>
            </w:ins>
          </w:p>
          <w:p w14:paraId="6189B01E" w14:textId="290DF425" w:rsidR="00164016" w:rsidRDefault="00164016">
            <w:pPr>
              <w:pStyle w:val="TAL"/>
              <w:rPr>
                <w:ins w:id="429" w:author="Huawei2" w:date="2023-05-11T17:19:00Z"/>
              </w:rPr>
            </w:pPr>
            <w:ins w:id="430" w:author="Huawei2" w:date="2023-05-11T17:19:00Z">
              <w:r>
                <w:t xml:space="preserve">See table </w:t>
              </w:r>
            </w:ins>
            <w:ins w:id="431" w:author="Huawei2" w:date="2023-05-11T17:21:00Z">
              <w:r>
                <w:t>6.y</w:t>
              </w:r>
            </w:ins>
            <w:ins w:id="432" w:author="Huawei2" w:date="2023-05-11T17:19:00Z">
              <w:r>
                <w:t>.7.3-1 for the description of these errors.</w:t>
              </w:r>
            </w:ins>
          </w:p>
        </w:tc>
      </w:tr>
      <w:tr w:rsidR="00164016" w14:paraId="4B5E83C0" w14:textId="77777777" w:rsidTr="00164016">
        <w:trPr>
          <w:jc w:val="center"/>
          <w:ins w:id="433" w:author="Huawei2" w:date="2023-05-11T17:1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7CAAB6" w14:textId="77777777" w:rsidR="00164016" w:rsidRDefault="00164016">
            <w:pPr>
              <w:pStyle w:val="TAN"/>
              <w:rPr>
                <w:ins w:id="434" w:author="Huawei2" w:date="2023-05-11T17:19:00Z"/>
                <w:lang w:eastAsia="zh-CN"/>
              </w:rPr>
            </w:pPr>
            <w:ins w:id="435" w:author="Huawei2" w:date="2023-05-11T17:19:00Z">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ins>
          </w:p>
          <w:p w14:paraId="53ADBDFD" w14:textId="3E367F59" w:rsidR="00164016" w:rsidRDefault="00164016">
            <w:pPr>
              <w:pStyle w:val="TAN"/>
              <w:rPr>
                <w:ins w:id="436" w:author="Huawei2" w:date="2023-05-11T17:19:00Z"/>
                <w:lang w:eastAsia="zh-CN"/>
              </w:rPr>
            </w:pPr>
            <w:ins w:id="437" w:author="Huawei2" w:date="2023-05-11T17:19:00Z">
              <w:r>
                <w:t>NOTE 2:</w:t>
              </w:r>
              <w:r>
                <w:tab/>
                <w:t>RedirectResponse may be inserted by an SCP, see clause </w:t>
              </w:r>
            </w:ins>
            <w:ins w:id="438" w:author="Huawei2" w:date="2023-05-11T17:21:00Z">
              <w:r>
                <w:t>6.y</w:t>
              </w:r>
            </w:ins>
            <w:ins w:id="439" w:author="Huawei2" w:date="2023-05-11T17:19:00Z">
              <w:r>
                <w:t>0.9.1 of 3GPP TS 29.500 [4].</w:t>
              </w:r>
            </w:ins>
          </w:p>
        </w:tc>
      </w:tr>
    </w:tbl>
    <w:p w14:paraId="03F14BB9" w14:textId="77777777" w:rsidR="00164016" w:rsidRDefault="00164016" w:rsidP="00164016">
      <w:pPr>
        <w:pStyle w:val="EditorsNote"/>
        <w:rPr>
          <w:ins w:id="440" w:author="Huawei2" w:date="2023-05-11T17:19:00Z"/>
          <w:lang w:eastAsia="zh-CN"/>
        </w:rPr>
      </w:pPr>
    </w:p>
    <w:p w14:paraId="5AF2AC0E" w14:textId="2E37BA28" w:rsidR="00164016" w:rsidRDefault="00164016" w:rsidP="00164016">
      <w:pPr>
        <w:pStyle w:val="TH"/>
        <w:rPr>
          <w:ins w:id="441" w:author="Huawei2" w:date="2023-05-11T17:19:00Z"/>
        </w:rPr>
      </w:pPr>
      <w:ins w:id="442" w:author="Huawei2" w:date="2023-05-11T17:19:00Z">
        <w:r>
          <w:lastRenderedPageBreak/>
          <w:t xml:space="preserve">Table </w:t>
        </w:r>
      </w:ins>
      <w:ins w:id="443" w:author="Huawei2" w:date="2023-05-11T17:21:00Z">
        <w:r>
          <w:t>6.y</w:t>
        </w:r>
      </w:ins>
      <w:ins w:id="444" w:author="Huawei2" w:date="2023-05-11T17:19:00Z">
        <w:r>
          <w:t>.3.2.4.2.2-3: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4016" w14:paraId="4656BD1C" w14:textId="77777777" w:rsidTr="00164016">
        <w:trPr>
          <w:jc w:val="center"/>
          <w:ins w:id="445" w:author="Huawei2" w:date="2023-05-11T17: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BF899A" w14:textId="77777777" w:rsidR="00164016" w:rsidRDefault="00164016">
            <w:pPr>
              <w:pStyle w:val="TAH"/>
              <w:rPr>
                <w:ins w:id="446" w:author="Huawei2" w:date="2023-05-11T17:19:00Z"/>
              </w:rPr>
            </w:pPr>
            <w:ins w:id="447" w:author="Huawei2" w:date="2023-05-11T17: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0E9DBC" w14:textId="77777777" w:rsidR="00164016" w:rsidRDefault="00164016">
            <w:pPr>
              <w:pStyle w:val="TAH"/>
              <w:rPr>
                <w:ins w:id="448" w:author="Huawei2" w:date="2023-05-11T17:19:00Z"/>
              </w:rPr>
            </w:pPr>
            <w:ins w:id="449" w:author="Huawei2" w:date="2023-05-11T17: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C5DF07" w14:textId="77777777" w:rsidR="00164016" w:rsidRDefault="00164016">
            <w:pPr>
              <w:pStyle w:val="TAH"/>
              <w:rPr>
                <w:ins w:id="450" w:author="Huawei2" w:date="2023-05-11T17:19:00Z"/>
              </w:rPr>
            </w:pPr>
            <w:ins w:id="451" w:author="Huawei2" w:date="2023-05-11T17: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0A166A" w14:textId="77777777" w:rsidR="00164016" w:rsidRDefault="00164016">
            <w:pPr>
              <w:pStyle w:val="TAH"/>
              <w:rPr>
                <w:ins w:id="452" w:author="Huawei2" w:date="2023-05-11T17:19:00Z"/>
              </w:rPr>
            </w:pPr>
            <w:ins w:id="453" w:author="Huawei2" w:date="2023-05-11T17: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0AB88C" w14:textId="77777777" w:rsidR="00164016" w:rsidRDefault="00164016">
            <w:pPr>
              <w:pStyle w:val="TAH"/>
              <w:rPr>
                <w:ins w:id="454" w:author="Huawei2" w:date="2023-05-11T17:19:00Z"/>
              </w:rPr>
            </w:pPr>
            <w:ins w:id="455" w:author="Huawei2" w:date="2023-05-11T17:19:00Z">
              <w:r>
                <w:t>Description</w:t>
              </w:r>
            </w:ins>
          </w:p>
        </w:tc>
      </w:tr>
      <w:tr w:rsidR="00164016" w14:paraId="75CD5707" w14:textId="77777777" w:rsidTr="00164016">
        <w:trPr>
          <w:jc w:val="center"/>
          <w:ins w:id="456" w:author="Huawei2" w:date="2023-05-11T17:19:00Z"/>
        </w:trPr>
        <w:tc>
          <w:tcPr>
            <w:tcW w:w="825" w:type="pct"/>
            <w:tcBorders>
              <w:top w:val="single" w:sz="4" w:space="0" w:color="auto"/>
              <w:left w:val="single" w:sz="6" w:space="0" w:color="000000"/>
              <w:bottom w:val="single" w:sz="4" w:space="0" w:color="auto"/>
              <w:right w:val="single" w:sz="6" w:space="0" w:color="000000"/>
            </w:tcBorders>
            <w:hideMark/>
          </w:tcPr>
          <w:p w14:paraId="08A1A461" w14:textId="77777777" w:rsidR="00164016" w:rsidRDefault="00164016">
            <w:pPr>
              <w:pStyle w:val="TAL"/>
              <w:rPr>
                <w:ins w:id="457" w:author="Huawei2" w:date="2023-05-11T17:19:00Z"/>
              </w:rPr>
            </w:pPr>
            <w:ins w:id="458" w:author="Huawei2" w:date="2023-05-11T17:1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C2BE279" w14:textId="77777777" w:rsidR="00164016" w:rsidRDefault="00164016">
            <w:pPr>
              <w:pStyle w:val="TAL"/>
              <w:rPr>
                <w:ins w:id="459" w:author="Huawei2" w:date="2023-05-11T17:19:00Z"/>
              </w:rPr>
            </w:pPr>
            <w:ins w:id="460" w:author="Huawei2" w:date="2023-05-11T17:1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7A9C0F80" w14:textId="77777777" w:rsidR="00164016" w:rsidRDefault="00164016">
            <w:pPr>
              <w:pStyle w:val="TAC"/>
              <w:rPr>
                <w:ins w:id="461" w:author="Huawei2" w:date="2023-05-11T17:19:00Z"/>
              </w:rPr>
            </w:pPr>
            <w:ins w:id="462" w:author="Huawei2" w:date="2023-05-11T17:19:00Z">
              <w:r>
                <w:t>M</w:t>
              </w:r>
            </w:ins>
          </w:p>
        </w:tc>
        <w:tc>
          <w:tcPr>
            <w:tcW w:w="581" w:type="pct"/>
            <w:tcBorders>
              <w:top w:val="single" w:sz="4" w:space="0" w:color="auto"/>
              <w:left w:val="single" w:sz="6" w:space="0" w:color="000000"/>
              <w:bottom w:val="single" w:sz="4" w:space="0" w:color="auto"/>
              <w:right w:val="single" w:sz="6" w:space="0" w:color="000000"/>
            </w:tcBorders>
            <w:hideMark/>
          </w:tcPr>
          <w:p w14:paraId="500B8FA5" w14:textId="77777777" w:rsidR="00164016" w:rsidRDefault="00164016">
            <w:pPr>
              <w:pStyle w:val="TAL"/>
              <w:rPr>
                <w:ins w:id="463" w:author="Huawei2" w:date="2023-05-11T17:19:00Z"/>
              </w:rPr>
            </w:pPr>
            <w:ins w:id="464" w:author="Huawei2" w:date="2023-05-11T17:1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6928761" w14:textId="77777777" w:rsidR="00164016" w:rsidRDefault="00164016">
            <w:pPr>
              <w:pStyle w:val="TAL"/>
              <w:rPr>
                <w:ins w:id="465" w:author="Huawei2" w:date="2023-05-11T17:19:00Z"/>
              </w:rPr>
            </w:pPr>
            <w:ins w:id="466" w:author="Huawei2" w:date="2023-05-11T17:19:00Z">
              <w:r>
                <w:t>An alternative URI of the resource located on an alternative service instance within the same PKMF or PKMF (service) set.</w:t>
              </w:r>
            </w:ins>
          </w:p>
          <w:p w14:paraId="1E60774C" w14:textId="77777777" w:rsidR="00164016" w:rsidRDefault="00164016">
            <w:pPr>
              <w:pStyle w:val="TAL"/>
              <w:rPr>
                <w:ins w:id="467" w:author="Huawei2" w:date="2023-05-11T17:19:00Z"/>
              </w:rPr>
            </w:pPr>
            <w:ins w:id="468" w:author="Huawei2" w:date="2023-05-11T17:19:00Z">
              <w:r>
                <w:t>Or the same URI, if a request is redirected to the same target resource via a different SCP.</w:t>
              </w:r>
            </w:ins>
          </w:p>
        </w:tc>
      </w:tr>
      <w:tr w:rsidR="00164016" w14:paraId="68597696" w14:textId="77777777" w:rsidTr="00164016">
        <w:trPr>
          <w:jc w:val="center"/>
          <w:ins w:id="469"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61909F20" w14:textId="77777777" w:rsidR="00164016" w:rsidRDefault="00164016">
            <w:pPr>
              <w:pStyle w:val="TAL"/>
              <w:rPr>
                <w:ins w:id="470" w:author="Huawei2" w:date="2023-05-11T17:19:00Z"/>
              </w:rPr>
            </w:pPr>
            <w:ins w:id="471" w:author="Huawei2" w:date="2023-05-11T17:19: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4358AEF" w14:textId="77777777" w:rsidR="00164016" w:rsidRDefault="00164016">
            <w:pPr>
              <w:pStyle w:val="TAL"/>
              <w:rPr>
                <w:ins w:id="472" w:author="Huawei2" w:date="2023-05-11T17:19:00Z"/>
              </w:rPr>
            </w:pPr>
            <w:ins w:id="473" w:author="Huawei2" w:date="2023-05-11T17:1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51FB36A" w14:textId="77777777" w:rsidR="00164016" w:rsidRDefault="00164016">
            <w:pPr>
              <w:pStyle w:val="TAC"/>
              <w:rPr>
                <w:ins w:id="474" w:author="Huawei2" w:date="2023-05-11T17:19:00Z"/>
              </w:rPr>
            </w:pPr>
            <w:ins w:id="475" w:author="Huawei2" w:date="2023-05-11T17:1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C32B302" w14:textId="77777777" w:rsidR="00164016" w:rsidRDefault="00164016">
            <w:pPr>
              <w:pStyle w:val="TAL"/>
              <w:rPr>
                <w:ins w:id="476" w:author="Huawei2" w:date="2023-05-11T17:19:00Z"/>
              </w:rPr>
            </w:pPr>
            <w:ins w:id="477" w:author="Huawei2" w:date="2023-05-11T17:1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0A5B32" w14:textId="77777777" w:rsidR="00164016" w:rsidRDefault="00164016">
            <w:pPr>
              <w:pStyle w:val="TAL"/>
              <w:rPr>
                <w:ins w:id="478" w:author="Huawei2" w:date="2023-05-11T17:19:00Z"/>
              </w:rPr>
            </w:pPr>
            <w:ins w:id="479" w:author="Huawei2" w:date="2023-05-11T17:19:00Z">
              <w:r>
                <w:t>Identifier of the target PKMF (service) instance ID towards which the request is redirected</w:t>
              </w:r>
            </w:ins>
          </w:p>
        </w:tc>
      </w:tr>
    </w:tbl>
    <w:p w14:paraId="4B274823" w14:textId="77777777" w:rsidR="00164016" w:rsidRDefault="00164016" w:rsidP="00164016">
      <w:pPr>
        <w:rPr>
          <w:ins w:id="480" w:author="Huawei2" w:date="2023-05-11T17:19:00Z"/>
        </w:rPr>
      </w:pPr>
    </w:p>
    <w:p w14:paraId="3D0732EB" w14:textId="6D0BBEBD" w:rsidR="00164016" w:rsidRDefault="00164016" w:rsidP="00164016">
      <w:pPr>
        <w:pStyle w:val="TH"/>
        <w:rPr>
          <w:ins w:id="481" w:author="Huawei2" w:date="2023-05-11T17:19:00Z"/>
        </w:rPr>
      </w:pPr>
      <w:ins w:id="482" w:author="Huawei2" w:date="2023-05-11T17:19:00Z">
        <w:r>
          <w:t xml:space="preserve">Table </w:t>
        </w:r>
      </w:ins>
      <w:ins w:id="483" w:author="Huawei2" w:date="2023-05-11T17:21:00Z">
        <w:r>
          <w:t>6.y</w:t>
        </w:r>
      </w:ins>
      <w:ins w:id="484" w:author="Huawei2" w:date="2023-05-11T17:19:00Z">
        <w:r>
          <w:t>.3.2.4.2.2-4: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64016" w14:paraId="37011A01" w14:textId="77777777" w:rsidTr="00164016">
        <w:trPr>
          <w:jc w:val="center"/>
          <w:ins w:id="485" w:author="Huawei2" w:date="2023-05-11T17: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930CB" w14:textId="77777777" w:rsidR="00164016" w:rsidRDefault="00164016">
            <w:pPr>
              <w:pStyle w:val="TAH"/>
              <w:rPr>
                <w:ins w:id="486" w:author="Huawei2" w:date="2023-05-11T17:19:00Z"/>
              </w:rPr>
            </w:pPr>
            <w:ins w:id="487" w:author="Huawei2" w:date="2023-05-11T17: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11CA44" w14:textId="77777777" w:rsidR="00164016" w:rsidRDefault="00164016">
            <w:pPr>
              <w:pStyle w:val="TAH"/>
              <w:rPr>
                <w:ins w:id="488" w:author="Huawei2" w:date="2023-05-11T17:19:00Z"/>
              </w:rPr>
            </w:pPr>
            <w:ins w:id="489" w:author="Huawei2" w:date="2023-05-11T17: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96979" w14:textId="77777777" w:rsidR="00164016" w:rsidRDefault="00164016">
            <w:pPr>
              <w:pStyle w:val="TAH"/>
              <w:rPr>
                <w:ins w:id="490" w:author="Huawei2" w:date="2023-05-11T17:19:00Z"/>
              </w:rPr>
            </w:pPr>
            <w:ins w:id="491" w:author="Huawei2" w:date="2023-05-11T17: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A00778" w14:textId="77777777" w:rsidR="00164016" w:rsidRDefault="00164016">
            <w:pPr>
              <w:pStyle w:val="TAH"/>
              <w:rPr>
                <w:ins w:id="492" w:author="Huawei2" w:date="2023-05-11T17:19:00Z"/>
              </w:rPr>
            </w:pPr>
            <w:ins w:id="493" w:author="Huawei2" w:date="2023-05-11T17: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B6F7F" w14:textId="77777777" w:rsidR="00164016" w:rsidRDefault="00164016">
            <w:pPr>
              <w:pStyle w:val="TAH"/>
              <w:rPr>
                <w:ins w:id="494" w:author="Huawei2" w:date="2023-05-11T17:19:00Z"/>
              </w:rPr>
            </w:pPr>
            <w:ins w:id="495" w:author="Huawei2" w:date="2023-05-11T17:19:00Z">
              <w:r>
                <w:t>Description</w:t>
              </w:r>
            </w:ins>
          </w:p>
        </w:tc>
      </w:tr>
      <w:tr w:rsidR="00164016" w14:paraId="35577F99" w14:textId="77777777" w:rsidTr="00164016">
        <w:trPr>
          <w:jc w:val="center"/>
          <w:ins w:id="496" w:author="Huawei2" w:date="2023-05-11T17:19:00Z"/>
        </w:trPr>
        <w:tc>
          <w:tcPr>
            <w:tcW w:w="825" w:type="pct"/>
            <w:tcBorders>
              <w:top w:val="single" w:sz="4" w:space="0" w:color="auto"/>
              <w:left w:val="single" w:sz="6" w:space="0" w:color="000000"/>
              <w:bottom w:val="single" w:sz="4" w:space="0" w:color="auto"/>
              <w:right w:val="single" w:sz="6" w:space="0" w:color="000000"/>
            </w:tcBorders>
            <w:hideMark/>
          </w:tcPr>
          <w:p w14:paraId="404F5B0D" w14:textId="77777777" w:rsidR="00164016" w:rsidRDefault="00164016">
            <w:pPr>
              <w:pStyle w:val="TAL"/>
              <w:rPr>
                <w:ins w:id="497" w:author="Huawei2" w:date="2023-05-11T17:19:00Z"/>
              </w:rPr>
            </w:pPr>
            <w:ins w:id="498" w:author="Huawei2" w:date="2023-05-11T17:1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F64CE86" w14:textId="77777777" w:rsidR="00164016" w:rsidRDefault="00164016">
            <w:pPr>
              <w:pStyle w:val="TAL"/>
              <w:rPr>
                <w:ins w:id="499" w:author="Huawei2" w:date="2023-05-11T17:19:00Z"/>
              </w:rPr>
            </w:pPr>
            <w:ins w:id="500" w:author="Huawei2" w:date="2023-05-11T17:1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953CB7D" w14:textId="77777777" w:rsidR="00164016" w:rsidRDefault="00164016">
            <w:pPr>
              <w:pStyle w:val="TAC"/>
              <w:rPr>
                <w:ins w:id="501" w:author="Huawei2" w:date="2023-05-11T17:19:00Z"/>
              </w:rPr>
            </w:pPr>
            <w:ins w:id="502" w:author="Huawei2" w:date="2023-05-11T17:19:00Z">
              <w:r>
                <w:t>M</w:t>
              </w:r>
            </w:ins>
          </w:p>
        </w:tc>
        <w:tc>
          <w:tcPr>
            <w:tcW w:w="581" w:type="pct"/>
            <w:tcBorders>
              <w:top w:val="single" w:sz="4" w:space="0" w:color="auto"/>
              <w:left w:val="single" w:sz="6" w:space="0" w:color="000000"/>
              <w:bottom w:val="single" w:sz="4" w:space="0" w:color="auto"/>
              <w:right w:val="single" w:sz="6" w:space="0" w:color="000000"/>
            </w:tcBorders>
            <w:hideMark/>
          </w:tcPr>
          <w:p w14:paraId="3EB247F6" w14:textId="77777777" w:rsidR="00164016" w:rsidRDefault="00164016">
            <w:pPr>
              <w:pStyle w:val="TAL"/>
              <w:rPr>
                <w:ins w:id="503" w:author="Huawei2" w:date="2023-05-11T17:19:00Z"/>
              </w:rPr>
            </w:pPr>
            <w:ins w:id="504" w:author="Huawei2" w:date="2023-05-11T17:1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7F8221" w14:textId="77777777" w:rsidR="00164016" w:rsidRDefault="00164016">
            <w:pPr>
              <w:pStyle w:val="TAL"/>
              <w:rPr>
                <w:ins w:id="505" w:author="Huawei2" w:date="2023-05-11T17:19:00Z"/>
              </w:rPr>
            </w:pPr>
            <w:ins w:id="506" w:author="Huawei2" w:date="2023-05-11T17:19:00Z">
              <w:r>
                <w:t>An alternative URI of the resource located on an alternative service instance within the same PKMF or PKMF (service) set.</w:t>
              </w:r>
            </w:ins>
          </w:p>
          <w:p w14:paraId="2EB01D0E" w14:textId="77777777" w:rsidR="00164016" w:rsidRDefault="00164016">
            <w:pPr>
              <w:pStyle w:val="TAL"/>
              <w:rPr>
                <w:ins w:id="507" w:author="Huawei2" w:date="2023-05-11T17:19:00Z"/>
              </w:rPr>
            </w:pPr>
            <w:ins w:id="508" w:author="Huawei2" w:date="2023-05-11T17:19:00Z">
              <w:r>
                <w:t>Or the same URI, if a request is redirected to the same target resource via a different SCP.</w:t>
              </w:r>
            </w:ins>
          </w:p>
        </w:tc>
      </w:tr>
      <w:tr w:rsidR="00164016" w14:paraId="4BE90188" w14:textId="77777777" w:rsidTr="00164016">
        <w:trPr>
          <w:jc w:val="center"/>
          <w:ins w:id="509" w:author="Huawei2" w:date="2023-05-11T17:19:00Z"/>
        </w:trPr>
        <w:tc>
          <w:tcPr>
            <w:tcW w:w="825" w:type="pct"/>
            <w:tcBorders>
              <w:top w:val="single" w:sz="4" w:space="0" w:color="auto"/>
              <w:left w:val="single" w:sz="6" w:space="0" w:color="000000"/>
              <w:bottom w:val="single" w:sz="6" w:space="0" w:color="000000"/>
              <w:right w:val="single" w:sz="6" w:space="0" w:color="000000"/>
            </w:tcBorders>
            <w:hideMark/>
          </w:tcPr>
          <w:p w14:paraId="78C6DE6E" w14:textId="77777777" w:rsidR="00164016" w:rsidRDefault="00164016">
            <w:pPr>
              <w:pStyle w:val="TAL"/>
              <w:rPr>
                <w:ins w:id="510" w:author="Huawei2" w:date="2023-05-11T17:19:00Z"/>
              </w:rPr>
            </w:pPr>
            <w:ins w:id="511" w:author="Huawei2" w:date="2023-05-11T17:19: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050179A" w14:textId="77777777" w:rsidR="00164016" w:rsidRDefault="00164016">
            <w:pPr>
              <w:pStyle w:val="TAL"/>
              <w:rPr>
                <w:ins w:id="512" w:author="Huawei2" w:date="2023-05-11T17:19:00Z"/>
              </w:rPr>
            </w:pPr>
            <w:ins w:id="513" w:author="Huawei2" w:date="2023-05-11T17:1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BA62951" w14:textId="77777777" w:rsidR="00164016" w:rsidRDefault="00164016">
            <w:pPr>
              <w:pStyle w:val="TAC"/>
              <w:rPr>
                <w:ins w:id="514" w:author="Huawei2" w:date="2023-05-11T17:19:00Z"/>
              </w:rPr>
            </w:pPr>
            <w:ins w:id="515" w:author="Huawei2" w:date="2023-05-11T17:1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08BCF02" w14:textId="77777777" w:rsidR="00164016" w:rsidRDefault="00164016">
            <w:pPr>
              <w:pStyle w:val="TAL"/>
              <w:rPr>
                <w:ins w:id="516" w:author="Huawei2" w:date="2023-05-11T17:19:00Z"/>
              </w:rPr>
            </w:pPr>
            <w:ins w:id="517" w:author="Huawei2" w:date="2023-05-11T17:1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916C00" w14:textId="77777777" w:rsidR="00164016" w:rsidRDefault="00164016">
            <w:pPr>
              <w:pStyle w:val="TAL"/>
              <w:rPr>
                <w:ins w:id="518" w:author="Huawei2" w:date="2023-05-11T17:19:00Z"/>
              </w:rPr>
            </w:pPr>
            <w:ins w:id="519" w:author="Huawei2" w:date="2023-05-11T17:19:00Z">
              <w:r>
                <w:t>Identifier of the target PKMF (service) instance ID towards which the request is redirected</w:t>
              </w:r>
            </w:ins>
          </w:p>
        </w:tc>
      </w:tr>
    </w:tbl>
    <w:p w14:paraId="44ECADD3" w14:textId="77777777" w:rsidR="00164016" w:rsidRDefault="00164016" w:rsidP="00164016">
      <w:pPr>
        <w:rPr>
          <w:ins w:id="520" w:author="Huawei2" w:date="2023-05-11T17:19:00Z"/>
        </w:rPr>
      </w:pPr>
    </w:p>
    <w:p w14:paraId="46D55550" w14:textId="24E6BE89" w:rsidR="00164016" w:rsidRDefault="00164016" w:rsidP="00164016">
      <w:pPr>
        <w:pStyle w:val="3"/>
        <w:rPr>
          <w:ins w:id="521" w:author="Huawei2" w:date="2023-05-11T17:19:00Z"/>
          <w:lang w:eastAsia="zh-CN"/>
        </w:rPr>
      </w:pPr>
      <w:bookmarkStart w:id="522" w:name="_Toc122090714"/>
      <w:bookmarkStart w:id="523" w:name="_Toc98142578"/>
      <w:bookmarkStart w:id="524" w:name="_Toc35971413"/>
      <w:bookmarkStart w:id="525" w:name="_Toc510696622"/>
      <w:ins w:id="526" w:author="Huawei2" w:date="2023-05-11T17:21:00Z">
        <w:r>
          <w:t>6.y</w:t>
        </w:r>
      </w:ins>
      <w:ins w:id="527" w:author="Huawei2" w:date="2023-05-11T17:19:00Z">
        <w:r>
          <w:t>.4</w:t>
        </w:r>
        <w:r>
          <w:tab/>
          <w:t>Custom Operations without associated resources</w:t>
        </w:r>
        <w:bookmarkEnd w:id="522"/>
        <w:bookmarkEnd w:id="523"/>
        <w:bookmarkEnd w:id="524"/>
        <w:bookmarkEnd w:id="525"/>
      </w:ins>
    </w:p>
    <w:p w14:paraId="0136B9DB" w14:textId="26398DC1" w:rsidR="00164016" w:rsidRDefault="00164016" w:rsidP="00164016">
      <w:pPr>
        <w:rPr>
          <w:ins w:id="528" w:author="Huawei2" w:date="2023-05-11T17:19:00Z"/>
        </w:rPr>
      </w:pPr>
      <w:ins w:id="529" w:author="Huawei2" w:date="2023-05-11T17:19:00Z">
        <w:r>
          <w:t>There is no custom operation without associated resources supported in Npkmf_</w:t>
        </w:r>
      </w:ins>
      <w:ins w:id="530" w:author="Huawei2" w:date="2023-05-11T19:09:00Z">
        <w:r w:rsidR="00326F1B">
          <w:t xml:space="preserve">ResolveRemoteUserId </w:t>
        </w:r>
      </w:ins>
      <w:ins w:id="531" w:author="Huawei2" w:date="2023-05-11T17:19:00Z">
        <w:r>
          <w:t>Service.</w:t>
        </w:r>
      </w:ins>
    </w:p>
    <w:p w14:paraId="2B84A73B" w14:textId="7F526665" w:rsidR="00164016" w:rsidRDefault="00164016" w:rsidP="00164016">
      <w:pPr>
        <w:pStyle w:val="3"/>
        <w:rPr>
          <w:ins w:id="532" w:author="Huawei2" w:date="2023-05-11T17:19:00Z"/>
          <w:lang w:eastAsia="zh-CN"/>
        </w:rPr>
      </w:pPr>
      <w:bookmarkStart w:id="533" w:name="_Toc122090715"/>
      <w:bookmarkStart w:id="534" w:name="_Toc98142584"/>
      <w:bookmarkStart w:id="535" w:name="_Toc35971419"/>
      <w:bookmarkStart w:id="536" w:name="_Toc510696628"/>
      <w:ins w:id="537" w:author="Huawei2" w:date="2023-05-11T17:21:00Z">
        <w:r>
          <w:t>6.y</w:t>
        </w:r>
      </w:ins>
      <w:ins w:id="538" w:author="Huawei2" w:date="2023-05-11T17:19:00Z">
        <w:r>
          <w:t>.5</w:t>
        </w:r>
        <w:r>
          <w:tab/>
          <w:t>Notifications</w:t>
        </w:r>
        <w:bookmarkEnd w:id="533"/>
        <w:bookmarkEnd w:id="534"/>
        <w:bookmarkEnd w:id="535"/>
        <w:bookmarkEnd w:id="536"/>
      </w:ins>
    </w:p>
    <w:p w14:paraId="1B103D68" w14:textId="1B267849" w:rsidR="00164016" w:rsidRDefault="00164016" w:rsidP="00164016">
      <w:pPr>
        <w:rPr>
          <w:ins w:id="539" w:author="Huawei2" w:date="2023-05-11T17:19:00Z"/>
          <w:lang w:eastAsia="zh-CN"/>
        </w:rPr>
      </w:pPr>
      <w:ins w:id="540" w:author="Huawei2" w:date="2023-05-11T17:19:00Z">
        <w:r>
          <w:t>There is no notification defined for Npkmf_</w:t>
        </w:r>
      </w:ins>
      <w:ins w:id="541" w:author="Huawei2" w:date="2023-05-11T19:09:00Z">
        <w:r w:rsidR="00326F1B">
          <w:t xml:space="preserve">ResolveRemoteUserId </w:t>
        </w:r>
      </w:ins>
      <w:ins w:id="542" w:author="Huawei2" w:date="2023-05-11T17:19:00Z">
        <w:r>
          <w:t>service.</w:t>
        </w:r>
        <w:bookmarkStart w:id="543" w:name="_Toc98142591"/>
        <w:bookmarkStart w:id="544" w:name="_Toc35971427"/>
        <w:bookmarkStart w:id="545" w:name="_Toc510696632"/>
      </w:ins>
    </w:p>
    <w:p w14:paraId="59107BE2" w14:textId="059F3388" w:rsidR="00164016" w:rsidRDefault="00164016" w:rsidP="00164016">
      <w:pPr>
        <w:pStyle w:val="3"/>
        <w:rPr>
          <w:ins w:id="546" w:author="Huawei2" w:date="2023-05-11T17:19:00Z"/>
        </w:rPr>
      </w:pPr>
      <w:bookmarkStart w:id="547" w:name="_Toc122090716"/>
      <w:ins w:id="548" w:author="Huawei2" w:date="2023-05-11T17:21:00Z">
        <w:r>
          <w:t>6.y</w:t>
        </w:r>
      </w:ins>
      <w:ins w:id="549" w:author="Huawei2" w:date="2023-05-11T17:19:00Z">
        <w:r>
          <w:t>.6</w:t>
        </w:r>
        <w:r>
          <w:tab/>
          <w:t>Data Model</w:t>
        </w:r>
        <w:bookmarkEnd w:id="543"/>
        <w:bookmarkEnd w:id="544"/>
        <w:bookmarkEnd w:id="545"/>
        <w:bookmarkEnd w:id="547"/>
      </w:ins>
    </w:p>
    <w:p w14:paraId="686D7F07" w14:textId="72AFE6B0" w:rsidR="00164016" w:rsidRDefault="00164016" w:rsidP="00164016">
      <w:pPr>
        <w:pStyle w:val="4"/>
        <w:rPr>
          <w:ins w:id="550" w:author="Huawei2" w:date="2023-05-11T17:19:00Z"/>
        </w:rPr>
      </w:pPr>
      <w:bookmarkStart w:id="551" w:name="_Toc122090717"/>
      <w:bookmarkStart w:id="552" w:name="_Toc98142592"/>
      <w:bookmarkStart w:id="553" w:name="_Toc35971428"/>
      <w:bookmarkStart w:id="554" w:name="_Toc510696633"/>
      <w:ins w:id="555" w:author="Huawei2" w:date="2023-05-11T17:21:00Z">
        <w:r>
          <w:t>6.y</w:t>
        </w:r>
      </w:ins>
      <w:ins w:id="556" w:author="Huawei2" w:date="2023-05-11T17:19:00Z">
        <w:r>
          <w:t>.</w:t>
        </w:r>
      </w:ins>
      <w:ins w:id="557" w:author="Huawei2" w:date="2023-05-11T17:21:00Z">
        <w:r>
          <w:t>6.1</w:t>
        </w:r>
      </w:ins>
      <w:ins w:id="558" w:author="Huawei2" w:date="2023-05-11T17:19:00Z">
        <w:r>
          <w:tab/>
          <w:t>General</w:t>
        </w:r>
        <w:bookmarkEnd w:id="551"/>
        <w:bookmarkEnd w:id="552"/>
        <w:bookmarkEnd w:id="553"/>
        <w:bookmarkEnd w:id="554"/>
      </w:ins>
    </w:p>
    <w:p w14:paraId="4BAF23AE" w14:textId="77777777" w:rsidR="00164016" w:rsidRDefault="00164016" w:rsidP="00164016">
      <w:pPr>
        <w:rPr>
          <w:ins w:id="559" w:author="Huawei2" w:date="2023-05-11T17:19:00Z"/>
        </w:rPr>
      </w:pPr>
      <w:ins w:id="560" w:author="Huawei2" w:date="2023-05-11T17:19:00Z">
        <w:r>
          <w:t>This clause specifies the application data model supported by the API.</w:t>
        </w:r>
      </w:ins>
    </w:p>
    <w:p w14:paraId="18F8B8E2" w14:textId="111FA7F0" w:rsidR="00164016" w:rsidRDefault="00164016" w:rsidP="00164016">
      <w:pPr>
        <w:rPr>
          <w:ins w:id="561" w:author="Huawei2" w:date="2023-05-11T17:19:00Z"/>
        </w:rPr>
      </w:pPr>
      <w:ins w:id="562" w:author="Huawei2" w:date="2023-05-11T17:19:00Z">
        <w:r>
          <w:t xml:space="preserve">Table </w:t>
        </w:r>
      </w:ins>
      <w:ins w:id="563" w:author="Huawei2" w:date="2023-05-11T17:21:00Z">
        <w:r>
          <w:t>6.y</w:t>
        </w:r>
      </w:ins>
      <w:ins w:id="564" w:author="Huawei2" w:date="2023-05-11T17:19:00Z">
        <w:r>
          <w:t xml:space="preserve">.6.1-1 specifies the data types defined for the </w:t>
        </w:r>
        <w:r>
          <w:rPr>
            <w:lang w:eastAsia="zh-CN"/>
          </w:rPr>
          <w:t>Npkmf_</w:t>
        </w:r>
      </w:ins>
      <w:ins w:id="565" w:author="Huawei2" w:date="2023-05-11T19:09:00Z">
        <w:r w:rsidR="00326F1B">
          <w:t xml:space="preserve">ResolveRemoteUserId </w:t>
        </w:r>
      </w:ins>
      <w:ins w:id="566" w:author="Huawei2" w:date="2023-05-11T17:19:00Z">
        <w:r>
          <w:t>service based interface protocol.</w:t>
        </w:r>
      </w:ins>
    </w:p>
    <w:p w14:paraId="18D97472" w14:textId="21ED4345" w:rsidR="00164016" w:rsidRDefault="00164016" w:rsidP="00164016">
      <w:pPr>
        <w:pStyle w:val="TH"/>
        <w:rPr>
          <w:ins w:id="567" w:author="Huawei2" w:date="2023-05-11T17:19:00Z"/>
        </w:rPr>
      </w:pPr>
      <w:ins w:id="568" w:author="Huawei2" w:date="2023-05-11T17:19:00Z">
        <w:r>
          <w:t xml:space="preserve">Table </w:t>
        </w:r>
      </w:ins>
      <w:ins w:id="569" w:author="Huawei2" w:date="2023-05-11T17:21:00Z">
        <w:r>
          <w:t>6.y</w:t>
        </w:r>
      </w:ins>
      <w:ins w:id="570" w:author="Huawei2" w:date="2023-05-11T17:19:00Z">
        <w:r>
          <w:t xml:space="preserve">.6.1-1: </w:t>
        </w:r>
        <w:r>
          <w:rPr>
            <w:lang w:eastAsia="zh-CN"/>
          </w:rPr>
          <w:t>Npkmf_</w:t>
        </w:r>
      </w:ins>
      <w:ins w:id="571" w:author="Huawei2" w:date="2023-05-11T19:09:00Z">
        <w:r w:rsidR="00326F1B">
          <w:t xml:space="preserve">ResolveRemoteUserId </w:t>
        </w:r>
      </w:ins>
      <w:ins w:id="572" w:author="Huawei2" w:date="2023-05-11T17:19:00Z">
        <w:r>
          <w:t>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164016" w14:paraId="60B22853" w14:textId="77777777" w:rsidTr="00164016">
        <w:trPr>
          <w:jc w:val="center"/>
          <w:ins w:id="573" w:author="Huawei2" w:date="2023-05-11T17:1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954F1AF" w14:textId="77777777" w:rsidR="00164016" w:rsidRDefault="00164016">
            <w:pPr>
              <w:pStyle w:val="TAH"/>
              <w:rPr>
                <w:ins w:id="574" w:author="Huawei2" w:date="2023-05-11T17:19:00Z"/>
              </w:rPr>
            </w:pPr>
            <w:ins w:id="575" w:author="Huawei2" w:date="2023-05-11T17:1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7AC8B038" w14:textId="77777777" w:rsidR="00164016" w:rsidRDefault="00164016">
            <w:pPr>
              <w:pStyle w:val="TAH"/>
              <w:rPr>
                <w:ins w:id="576" w:author="Huawei2" w:date="2023-05-11T17:19:00Z"/>
              </w:rPr>
            </w:pPr>
            <w:ins w:id="577" w:author="Huawei2" w:date="2023-05-11T17:1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01D58E5" w14:textId="77777777" w:rsidR="00164016" w:rsidRDefault="00164016">
            <w:pPr>
              <w:pStyle w:val="TAH"/>
              <w:rPr>
                <w:ins w:id="578" w:author="Huawei2" w:date="2023-05-11T17:19:00Z"/>
              </w:rPr>
            </w:pPr>
            <w:ins w:id="579" w:author="Huawei2" w:date="2023-05-11T17:1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00E8091C" w14:textId="77777777" w:rsidR="00164016" w:rsidRDefault="00164016">
            <w:pPr>
              <w:pStyle w:val="TAH"/>
              <w:rPr>
                <w:ins w:id="580" w:author="Huawei2" w:date="2023-05-11T17:19:00Z"/>
              </w:rPr>
            </w:pPr>
            <w:ins w:id="581" w:author="Huawei2" w:date="2023-05-11T17:19:00Z">
              <w:r>
                <w:t>Applicability</w:t>
              </w:r>
            </w:ins>
          </w:p>
        </w:tc>
      </w:tr>
      <w:tr w:rsidR="00164016" w14:paraId="5182062A" w14:textId="77777777" w:rsidTr="00164016">
        <w:trPr>
          <w:jc w:val="center"/>
          <w:ins w:id="582"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2DC1E65C" w14:textId="2F7D65C4" w:rsidR="00164016" w:rsidRDefault="00326F1B">
            <w:pPr>
              <w:pStyle w:val="TAL"/>
              <w:rPr>
                <w:ins w:id="583" w:author="Huawei2" w:date="2023-05-11T17:19:00Z"/>
              </w:rPr>
            </w:pPr>
            <w:ins w:id="584" w:author="Huawei2" w:date="2023-05-11T19:10:00Z">
              <w:r>
                <w:t>ResolveReqData</w:t>
              </w:r>
            </w:ins>
          </w:p>
        </w:tc>
        <w:tc>
          <w:tcPr>
            <w:tcW w:w="1464" w:type="dxa"/>
            <w:tcBorders>
              <w:top w:val="single" w:sz="4" w:space="0" w:color="auto"/>
              <w:left w:val="single" w:sz="4" w:space="0" w:color="auto"/>
              <w:bottom w:val="single" w:sz="4" w:space="0" w:color="auto"/>
              <w:right w:val="single" w:sz="4" w:space="0" w:color="auto"/>
            </w:tcBorders>
            <w:hideMark/>
          </w:tcPr>
          <w:p w14:paraId="02AF2D4B" w14:textId="6398BB3D" w:rsidR="00164016" w:rsidRDefault="00326F1B">
            <w:pPr>
              <w:pStyle w:val="TAL"/>
              <w:rPr>
                <w:ins w:id="585" w:author="Huawei2" w:date="2023-05-11T17:19:00Z"/>
              </w:rPr>
            </w:pPr>
            <w:ins w:id="586" w:author="Huawei2" w:date="2023-05-11T19:11:00Z">
              <w:r>
                <w:t>6.y</w:t>
              </w:r>
            </w:ins>
            <w:ins w:id="587" w:author="Huawei2" w:date="2023-05-11T17:19:00Z">
              <w:r w:rsidR="00164016">
                <w:t>.6.2.2</w:t>
              </w:r>
            </w:ins>
          </w:p>
        </w:tc>
        <w:tc>
          <w:tcPr>
            <w:tcW w:w="3504" w:type="dxa"/>
            <w:tcBorders>
              <w:top w:val="single" w:sz="4" w:space="0" w:color="auto"/>
              <w:left w:val="single" w:sz="4" w:space="0" w:color="auto"/>
              <w:bottom w:val="single" w:sz="4" w:space="0" w:color="auto"/>
              <w:right w:val="single" w:sz="4" w:space="0" w:color="auto"/>
            </w:tcBorders>
            <w:hideMark/>
          </w:tcPr>
          <w:p w14:paraId="15694FDE" w14:textId="40E27A9E" w:rsidR="00164016" w:rsidRDefault="00E22992" w:rsidP="00A11548">
            <w:pPr>
              <w:pStyle w:val="TAL"/>
              <w:rPr>
                <w:ins w:id="588" w:author="Huawei2" w:date="2023-05-11T17:19:00Z"/>
                <w:rFonts w:cs="Arial"/>
                <w:szCs w:val="18"/>
              </w:rPr>
            </w:pPr>
            <w:ins w:id="589" w:author="Huawei2" w:date="2023-05-12T09:35:00Z">
              <w:r>
                <w:t xml:space="preserve">Resolve Request Data, </w:t>
              </w:r>
            </w:ins>
            <w:ins w:id="590" w:author="Huawei2" w:date="2023-05-12T09:36:00Z">
              <w:r>
                <w:t xml:space="preserve">including the Remote User ID of the </w:t>
              </w:r>
              <w:r>
                <w:rPr>
                  <w:lang w:eastAsia="zh-CN"/>
                </w:rPr>
                <w:t xml:space="preserve">5G ProSe </w:t>
              </w:r>
              <w:r>
                <w:t xml:space="preserve">Remote UE and the </w:t>
              </w:r>
              <w:r>
                <w:rPr>
                  <w:lang w:eastAsia="ko-KR"/>
                </w:rPr>
                <w:t>HPLMN ID of the 5G ProSe Remote UE if UP-PRUK ID used as Remote User ID is not in NAI format</w:t>
              </w:r>
            </w:ins>
            <w:ins w:id="591" w:author="Huawei2" w:date="2023-05-12T09:38:00Z">
              <w:r>
                <w:t>.</w:t>
              </w:r>
            </w:ins>
          </w:p>
        </w:tc>
        <w:tc>
          <w:tcPr>
            <w:tcW w:w="2158" w:type="dxa"/>
            <w:tcBorders>
              <w:top w:val="single" w:sz="4" w:space="0" w:color="auto"/>
              <w:left w:val="single" w:sz="4" w:space="0" w:color="auto"/>
              <w:bottom w:val="single" w:sz="4" w:space="0" w:color="auto"/>
              <w:right w:val="single" w:sz="4" w:space="0" w:color="auto"/>
            </w:tcBorders>
          </w:tcPr>
          <w:p w14:paraId="0429C548" w14:textId="77777777" w:rsidR="00164016" w:rsidRDefault="00164016">
            <w:pPr>
              <w:pStyle w:val="TAL"/>
              <w:rPr>
                <w:ins w:id="592" w:author="Huawei2" w:date="2023-05-11T17:19:00Z"/>
                <w:rFonts w:cs="Arial"/>
                <w:szCs w:val="18"/>
              </w:rPr>
            </w:pPr>
          </w:p>
        </w:tc>
      </w:tr>
      <w:tr w:rsidR="00164016" w14:paraId="747AF08D" w14:textId="77777777" w:rsidTr="00164016">
        <w:trPr>
          <w:jc w:val="center"/>
          <w:ins w:id="593" w:author="Huawei2" w:date="2023-05-11T17:19:00Z"/>
        </w:trPr>
        <w:tc>
          <w:tcPr>
            <w:tcW w:w="2298" w:type="dxa"/>
            <w:tcBorders>
              <w:top w:val="single" w:sz="4" w:space="0" w:color="auto"/>
              <w:left w:val="single" w:sz="4" w:space="0" w:color="auto"/>
              <w:bottom w:val="single" w:sz="4" w:space="0" w:color="auto"/>
              <w:right w:val="single" w:sz="4" w:space="0" w:color="auto"/>
            </w:tcBorders>
            <w:hideMark/>
          </w:tcPr>
          <w:p w14:paraId="04335D24" w14:textId="732E25B1" w:rsidR="00164016" w:rsidRDefault="00326F1B">
            <w:pPr>
              <w:pStyle w:val="TAL"/>
              <w:rPr>
                <w:ins w:id="594" w:author="Huawei2" w:date="2023-05-11T17:19:00Z"/>
              </w:rPr>
            </w:pPr>
            <w:ins w:id="595" w:author="Huawei2" w:date="2023-05-11T19:10:00Z">
              <w:r>
                <w:t>Resolve</w:t>
              </w:r>
            </w:ins>
            <w:ins w:id="596" w:author="Huawei2" w:date="2023-05-11T17:19:00Z">
              <w:r w:rsidR="00164016">
                <w:t>RspData</w:t>
              </w:r>
            </w:ins>
          </w:p>
        </w:tc>
        <w:tc>
          <w:tcPr>
            <w:tcW w:w="1464" w:type="dxa"/>
            <w:tcBorders>
              <w:top w:val="single" w:sz="4" w:space="0" w:color="auto"/>
              <w:left w:val="single" w:sz="4" w:space="0" w:color="auto"/>
              <w:bottom w:val="single" w:sz="4" w:space="0" w:color="auto"/>
              <w:right w:val="single" w:sz="4" w:space="0" w:color="auto"/>
            </w:tcBorders>
            <w:hideMark/>
          </w:tcPr>
          <w:p w14:paraId="4188E66D" w14:textId="3086E15D" w:rsidR="00164016" w:rsidRDefault="00326F1B">
            <w:pPr>
              <w:pStyle w:val="TAL"/>
              <w:rPr>
                <w:ins w:id="597" w:author="Huawei2" w:date="2023-05-11T17:19:00Z"/>
              </w:rPr>
            </w:pPr>
            <w:ins w:id="598" w:author="Huawei2" w:date="2023-05-11T19:11:00Z">
              <w:r>
                <w:t>6.y</w:t>
              </w:r>
            </w:ins>
            <w:ins w:id="599" w:author="Huawei2" w:date="2023-05-11T17:19:00Z">
              <w:r w:rsidR="00164016">
                <w:t>.6.2.3</w:t>
              </w:r>
            </w:ins>
          </w:p>
        </w:tc>
        <w:tc>
          <w:tcPr>
            <w:tcW w:w="3504" w:type="dxa"/>
            <w:tcBorders>
              <w:top w:val="single" w:sz="4" w:space="0" w:color="auto"/>
              <w:left w:val="single" w:sz="4" w:space="0" w:color="auto"/>
              <w:bottom w:val="single" w:sz="4" w:space="0" w:color="auto"/>
              <w:right w:val="single" w:sz="4" w:space="0" w:color="auto"/>
            </w:tcBorders>
            <w:hideMark/>
          </w:tcPr>
          <w:p w14:paraId="3BFCADDA" w14:textId="613D3A30" w:rsidR="00164016" w:rsidRDefault="00E22992" w:rsidP="00E22992">
            <w:pPr>
              <w:pStyle w:val="TAL"/>
              <w:rPr>
                <w:ins w:id="600" w:author="Huawei2" w:date="2023-05-11T17:19:00Z"/>
                <w:rFonts w:cs="Arial"/>
                <w:szCs w:val="18"/>
              </w:rPr>
            </w:pPr>
            <w:ins w:id="601" w:author="Huawei2" w:date="2023-05-12T09:36:00Z">
              <w:r>
                <w:t>Resolve Response Data,</w:t>
              </w:r>
            </w:ins>
            <w:ins w:id="602" w:author="Huawei2" w:date="2023-05-12T09:37:00Z">
              <w:r>
                <w:t xml:space="preserve"> including the SUPI of the </w:t>
              </w:r>
              <w:r>
                <w:rPr>
                  <w:lang w:eastAsia="zh-CN"/>
                </w:rPr>
                <w:t>5G ProSe Remote UE</w:t>
              </w:r>
            </w:ins>
            <w:ins w:id="603" w:author="Huawei2" w:date="2023-05-12T09:38:00Z">
              <w:r>
                <w:rPr>
                  <w:lang w:eastAsia="zh-CN"/>
                </w:rPr>
                <w:t>.</w:t>
              </w:r>
            </w:ins>
          </w:p>
        </w:tc>
        <w:tc>
          <w:tcPr>
            <w:tcW w:w="2158" w:type="dxa"/>
            <w:tcBorders>
              <w:top w:val="single" w:sz="4" w:space="0" w:color="auto"/>
              <w:left w:val="single" w:sz="4" w:space="0" w:color="auto"/>
              <w:bottom w:val="single" w:sz="4" w:space="0" w:color="auto"/>
              <w:right w:val="single" w:sz="4" w:space="0" w:color="auto"/>
            </w:tcBorders>
          </w:tcPr>
          <w:p w14:paraId="67A65E42" w14:textId="77777777" w:rsidR="00164016" w:rsidRDefault="00164016">
            <w:pPr>
              <w:pStyle w:val="TAL"/>
              <w:rPr>
                <w:ins w:id="604" w:author="Huawei2" w:date="2023-05-11T17:19:00Z"/>
                <w:rFonts w:cs="Arial"/>
                <w:szCs w:val="18"/>
              </w:rPr>
            </w:pPr>
          </w:p>
        </w:tc>
      </w:tr>
    </w:tbl>
    <w:p w14:paraId="30162C4F" w14:textId="77777777" w:rsidR="00164016" w:rsidRDefault="00164016" w:rsidP="00164016">
      <w:pPr>
        <w:rPr>
          <w:ins w:id="605" w:author="Huawei2" w:date="2023-05-11T17:19:00Z"/>
        </w:rPr>
      </w:pPr>
    </w:p>
    <w:p w14:paraId="5DAE9EC0" w14:textId="20B48AD8" w:rsidR="00164016" w:rsidRDefault="00164016" w:rsidP="00164016">
      <w:pPr>
        <w:rPr>
          <w:ins w:id="606" w:author="Huawei2" w:date="2023-05-11T17:19:00Z"/>
        </w:rPr>
      </w:pPr>
      <w:ins w:id="607" w:author="Huawei2" w:date="2023-05-11T17:19:00Z">
        <w:r>
          <w:t xml:space="preserve">Table </w:t>
        </w:r>
      </w:ins>
      <w:ins w:id="608" w:author="Huawei2" w:date="2023-05-11T17:22:00Z">
        <w:r>
          <w:t>6.y</w:t>
        </w:r>
      </w:ins>
      <w:ins w:id="609" w:author="Huawei2" w:date="2023-05-11T17:19:00Z">
        <w:r>
          <w:t xml:space="preserve">.6.1-2 specifies data types re-used by the </w:t>
        </w:r>
        <w:r>
          <w:rPr>
            <w:lang w:eastAsia="zh-CN"/>
          </w:rPr>
          <w:t>Npkmf_</w:t>
        </w:r>
      </w:ins>
      <w:ins w:id="610" w:author="Huawei2" w:date="2023-05-11T19:11:00Z">
        <w:r w:rsidR="00326F1B">
          <w:t xml:space="preserve">ResolveRemoteUserId </w:t>
        </w:r>
      </w:ins>
      <w:ins w:id="611" w:author="Huawei2" w:date="2023-05-11T17:19:00Z">
        <w:r>
          <w:t xml:space="preserve">service based interface protocol from other specifications, including a reference to their respective specifications and when needed, a short description of their use within the </w:t>
        </w:r>
        <w:r>
          <w:rPr>
            <w:lang w:eastAsia="zh-CN"/>
          </w:rPr>
          <w:t>Npkmf_</w:t>
        </w:r>
      </w:ins>
      <w:ins w:id="612" w:author="Huawei2" w:date="2023-05-11T19:11:00Z">
        <w:r w:rsidR="00326F1B">
          <w:t xml:space="preserve">ResolveRemoteUserId </w:t>
        </w:r>
      </w:ins>
      <w:ins w:id="613" w:author="Huawei2" w:date="2023-05-11T17:19:00Z">
        <w:r>
          <w:t>service based interface.</w:t>
        </w:r>
      </w:ins>
    </w:p>
    <w:p w14:paraId="0F0D139B" w14:textId="0908F447" w:rsidR="00164016" w:rsidRDefault="00164016" w:rsidP="00164016">
      <w:pPr>
        <w:pStyle w:val="TH"/>
        <w:rPr>
          <w:ins w:id="614" w:author="Huawei2" w:date="2023-05-11T17:19:00Z"/>
        </w:rPr>
      </w:pPr>
      <w:ins w:id="615" w:author="Huawei2" w:date="2023-05-11T17:19:00Z">
        <w:r>
          <w:t xml:space="preserve">Table </w:t>
        </w:r>
      </w:ins>
      <w:ins w:id="616" w:author="Huawei2" w:date="2023-05-11T17:22:00Z">
        <w:r>
          <w:t>6.y</w:t>
        </w:r>
      </w:ins>
      <w:ins w:id="617" w:author="Huawei2" w:date="2023-05-11T17:19:00Z">
        <w:r>
          <w:t xml:space="preserve">.6.1-2: </w:t>
        </w:r>
        <w:r>
          <w:rPr>
            <w:lang w:eastAsia="zh-CN"/>
          </w:rPr>
          <w:t>Npkmf_</w:t>
        </w:r>
      </w:ins>
      <w:ins w:id="618" w:author="Huawei2" w:date="2023-05-11T19:11:00Z">
        <w:r w:rsidR="00326F1B">
          <w:t xml:space="preserve">ResolveRemoteUserId </w:t>
        </w:r>
      </w:ins>
      <w:ins w:id="619" w:author="Huawei2" w:date="2023-05-11T17:19: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164016" w14:paraId="62DCC52C" w14:textId="77777777" w:rsidTr="00164016">
        <w:trPr>
          <w:jc w:val="center"/>
          <w:ins w:id="620" w:author="Huawei2" w:date="2023-05-11T17:19: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03B5CB59" w14:textId="77777777" w:rsidR="00164016" w:rsidRDefault="00164016">
            <w:pPr>
              <w:pStyle w:val="TAH"/>
              <w:rPr>
                <w:ins w:id="621" w:author="Huawei2" w:date="2023-05-11T17:19:00Z"/>
              </w:rPr>
            </w:pPr>
            <w:ins w:id="622" w:author="Huawei2" w:date="2023-05-11T17:19: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7046C4FC" w14:textId="77777777" w:rsidR="00164016" w:rsidRDefault="00164016">
            <w:pPr>
              <w:pStyle w:val="TAH"/>
              <w:rPr>
                <w:ins w:id="623" w:author="Huawei2" w:date="2023-05-11T17:19:00Z"/>
              </w:rPr>
            </w:pPr>
            <w:ins w:id="624" w:author="Huawei2" w:date="2023-05-11T17:19: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5FFE577" w14:textId="77777777" w:rsidR="00164016" w:rsidRDefault="00164016">
            <w:pPr>
              <w:pStyle w:val="TAH"/>
              <w:rPr>
                <w:ins w:id="625" w:author="Huawei2" w:date="2023-05-11T17:19:00Z"/>
              </w:rPr>
            </w:pPr>
            <w:ins w:id="626" w:author="Huawei2" w:date="2023-05-11T17:19: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512F20E" w14:textId="77777777" w:rsidR="00164016" w:rsidRDefault="00164016">
            <w:pPr>
              <w:pStyle w:val="TAH"/>
              <w:rPr>
                <w:ins w:id="627" w:author="Huawei2" w:date="2023-05-11T17:19:00Z"/>
              </w:rPr>
            </w:pPr>
            <w:ins w:id="628" w:author="Huawei2" w:date="2023-05-11T17:19:00Z">
              <w:r>
                <w:t>Applicability</w:t>
              </w:r>
            </w:ins>
          </w:p>
        </w:tc>
      </w:tr>
      <w:tr w:rsidR="00B578F8" w14:paraId="28730548" w14:textId="77777777" w:rsidTr="00164016">
        <w:trPr>
          <w:jc w:val="center"/>
          <w:ins w:id="629" w:author="Huawei2" w:date="2023-05-11T17:19:00Z"/>
        </w:trPr>
        <w:tc>
          <w:tcPr>
            <w:tcW w:w="1918" w:type="dxa"/>
            <w:tcBorders>
              <w:top w:val="single" w:sz="4" w:space="0" w:color="auto"/>
              <w:left w:val="single" w:sz="4" w:space="0" w:color="auto"/>
              <w:bottom w:val="single" w:sz="4" w:space="0" w:color="auto"/>
              <w:right w:val="single" w:sz="4" w:space="0" w:color="auto"/>
            </w:tcBorders>
            <w:hideMark/>
          </w:tcPr>
          <w:p w14:paraId="35DB5463" w14:textId="0E865545" w:rsidR="00B578F8" w:rsidRPr="00326F1B" w:rsidRDefault="00B578F8" w:rsidP="00B578F8">
            <w:pPr>
              <w:pStyle w:val="TAL"/>
              <w:rPr>
                <w:ins w:id="630" w:author="Huawei2" w:date="2023-05-11T17:19:00Z"/>
                <w:highlight w:val="yellow"/>
              </w:rPr>
            </w:pPr>
            <w:ins w:id="631" w:author="Huawei2" w:date="2023-05-11T19:47:00Z">
              <w:r>
                <w:t>Supi</w:t>
              </w:r>
            </w:ins>
          </w:p>
        </w:tc>
        <w:tc>
          <w:tcPr>
            <w:tcW w:w="2028" w:type="dxa"/>
            <w:tcBorders>
              <w:top w:val="single" w:sz="4" w:space="0" w:color="auto"/>
              <w:left w:val="single" w:sz="4" w:space="0" w:color="auto"/>
              <w:bottom w:val="single" w:sz="4" w:space="0" w:color="auto"/>
              <w:right w:val="single" w:sz="4" w:space="0" w:color="auto"/>
            </w:tcBorders>
            <w:hideMark/>
          </w:tcPr>
          <w:p w14:paraId="3A412A70" w14:textId="66AD9874" w:rsidR="00B578F8" w:rsidRDefault="00B578F8" w:rsidP="00B578F8">
            <w:pPr>
              <w:pStyle w:val="TAL"/>
              <w:rPr>
                <w:ins w:id="632" w:author="Huawei2" w:date="2023-05-11T17:19:00Z"/>
              </w:rPr>
            </w:pPr>
            <w:ins w:id="633" w:author="Huawei2" w:date="2023-05-11T19:47:00Z">
              <w:r>
                <w:t>3GPP TS 29.571 [</w:t>
              </w:r>
            </w:ins>
            <w:ins w:id="634" w:author="Huawei2" w:date="2023-05-11T19:48:00Z">
              <w:r>
                <w:t>15</w:t>
              </w:r>
            </w:ins>
            <w:ins w:id="635"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hideMark/>
          </w:tcPr>
          <w:p w14:paraId="7105E7AC" w14:textId="0A72F595" w:rsidR="00B578F8" w:rsidRDefault="00B578F8" w:rsidP="00B578F8">
            <w:pPr>
              <w:pStyle w:val="TAL"/>
              <w:rPr>
                <w:ins w:id="636" w:author="Huawei2" w:date="2023-05-11T17:19:00Z"/>
              </w:rPr>
            </w:pPr>
            <w:ins w:id="637" w:author="Huawei2" w:date="2023-05-11T19:47:00Z">
              <w:r>
                <w:t>Supi</w:t>
              </w:r>
            </w:ins>
          </w:p>
        </w:tc>
        <w:tc>
          <w:tcPr>
            <w:tcW w:w="2086" w:type="dxa"/>
            <w:tcBorders>
              <w:top w:val="single" w:sz="4" w:space="0" w:color="auto"/>
              <w:left w:val="single" w:sz="4" w:space="0" w:color="auto"/>
              <w:bottom w:val="single" w:sz="4" w:space="0" w:color="auto"/>
              <w:right w:val="single" w:sz="4" w:space="0" w:color="auto"/>
            </w:tcBorders>
          </w:tcPr>
          <w:p w14:paraId="0A959B49" w14:textId="77777777" w:rsidR="00B578F8" w:rsidRDefault="00B578F8" w:rsidP="00B578F8">
            <w:pPr>
              <w:pStyle w:val="TAL"/>
              <w:rPr>
                <w:ins w:id="638" w:author="Huawei2" w:date="2023-05-11T17:19:00Z"/>
                <w:rFonts w:cs="Arial"/>
                <w:szCs w:val="18"/>
              </w:rPr>
            </w:pPr>
          </w:p>
        </w:tc>
      </w:tr>
      <w:tr w:rsidR="00B578F8" w14:paraId="4363C861" w14:textId="77777777" w:rsidTr="00164016">
        <w:trPr>
          <w:jc w:val="center"/>
          <w:ins w:id="639" w:author="Huawei2" w:date="2023-05-11T19:46:00Z"/>
        </w:trPr>
        <w:tc>
          <w:tcPr>
            <w:tcW w:w="1918" w:type="dxa"/>
            <w:tcBorders>
              <w:top w:val="single" w:sz="4" w:space="0" w:color="auto"/>
              <w:left w:val="single" w:sz="4" w:space="0" w:color="auto"/>
              <w:bottom w:val="single" w:sz="4" w:space="0" w:color="auto"/>
              <w:right w:val="single" w:sz="4" w:space="0" w:color="auto"/>
            </w:tcBorders>
          </w:tcPr>
          <w:p w14:paraId="77A9E04E" w14:textId="165EA5B3" w:rsidR="00B578F8" w:rsidRPr="00326F1B" w:rsidRDefault="00B578F8" w:rsidP="00B578F8">
            <w:pPr>
              <w:pStyle w:val="TAL"/>
              <w:rPr>
                <w:ins w:id="640" w:author="Huawei2" w:date="2023-05-11T19:46:00Z"/>
                <w:highlight w:val="yellow"/>
              </w:rPr>
            </w:pPr>
            <w:ins w:id="641" w:author="Huawei2" w:date="2023-05-11T19:47:00Z">
              <w:r>
                <w:t>PlmnId</w:t>
              </w:r>
            </w:ins>
          </w:p>
        </w:tc>
        <w:tc>
          <w:tcPr>
            <w:tcW w:w="2028" w:type="dxa"/>
            <w:tcBorders>
              <w:top w:val="single" w:sz="4" w:space="0" w:color="auto"/>
              <w:left w:val="single" w:sz="4" w:space="0" w:color="auto"/>
              <w:bottom w:val="single" w:sz="4" w:space="0" w:color="auto"/>
              <w:right w:val="single" w:sz="4" w:space="0" w:color="auto"/>
            </w:tcBorders>
          </w:tcPr>
          <w:p w14:paraId="4B0F0287" w14:textId="101430B6" w:rsidR="00B578F8" w:rsidRDefault="00B578F8" w:rsidP="00B578F8">
            <w:pPr>
              <w:pStyle w:val="TAL"/>
              <w:rPr>
                <w:ins w:id="642" w:author="Huawei2" w:date="2023-05-11T19:46:00Z"/>
              </w:rPr>
            </w:pPr>
            <w:ins w:id="643" w:author="Huawei2" w:date="2023-05-11T19:47:00Z">
              <w:r>
                <w:t>3GPP TS 29.571 [</w:t>
              </w:r>
            </w:ins>
            <w:ins w:id="644" w:author="Huawei2" w:date="2023-05-11T19:48:00Z">
              <w:r>
                <w:t>15</w:t>
              </w:r>
            </w:ins>
            <w:ins w:id="645" w:author="Huawei2" w:date="2023-05-11T19:47:00Z">
              <w:r>
                <w:t>]</w:t>
              </w:r>
            </w:ins>
          </w:p>
        </w:tc>
        <w:tc>
          <w:tcPr>
            <w:tcW w:w="3392" w:type="dxa"/>
            <w:tcBorders>
              <w:top w:val="single" w:sz="4" w:space="0" w:color="auto"/>
              <w:left w:val="single" w:sz="4" w:space="0" w:color="auto"/>
              <w:bottom w:val="single" w:sz="4" w:space="0" w:color="auto"/>
              <w:right w:val="single" w:sz="4" w:space="0" w:color="auto"/>
            </w:tcBorders>
          </w:tcPr>
          <w:p w14:paraId="19E0C7FE" w14:textId="639CC938" w:rsidR="00B578F8" w:rsidRDefault="00B578F8" w:rsidP="00B578F8">
            <w:pPr>
              <w:pStyle w:val="TAL"/>
              <w:rPr>
                <w:ins w:id="646" w:author="Huawei2" w:date="2023-05-11T19:46:00Z"/>
              </w:rPr>
            </w:pPr>
            <w:ins w:id="647" w:author="Huawei2" w:date="2023-05-11T19:47:00Z">
              <w:r>
                <w:rPr>
                  <w:rFonts w:cs="Arial"/>
                  <w:szCs w:val="18"/>
                </w:rPr>
                <w:t>PLMN Identity</w:t>
              </w:r>
            </w:ins>
          </w:p>
        </w:tc>
        <w:tc>
          <w:tcPr>
            <w:tcW w:w="2086" w:type="dxa"/>
            <w:tcBorders>
              <w:top w:val="single" w:sz="4" w:space="0" w:color="auto"/>
              <w:left w:val="single" w:sz="4" w:space="0" w:color="auto"/>
              <w:bottom w:val="single" w:sz="4" w:space="0" w:color="auto"/>
              <w:right w:val="single" w:sz="4" w:space="0" w:color="auto"/>
            </w:tcBorders>
          </w:tcPr>
          <w:p w14:paraId="5F6511AB" w14:textId="77777777" w:rsidR="00B578F8" w:rsidRDefault="00B578F8" w:rsidP="00B578F8">
            <w:pPr>
              <w:pStyle w:val="TAL"/>
              <w:rPr>
                <w:ins w:id="648" w:author="Huawei2" w:date="2023-05-11T19:46:00Z"/>
                <w:rFonts w:cs="Arial"/>
                <w:szCs w:val="18"/>
              </w:rPr>
            </w:pPr>
          </w:p>
        </w:tc>
      </w:tr>
      <w:tr w:rsidR="00B578F8" w14:paraId="10B05290" w14:textId="77777777" w:rsidTr="00B578F8">
        <w:trPr>
          <w:jc w:val="center"/>
          <w:ins w:id="649" w:author="Huawei2" w:date="2023-05-11T19:47:00Z"/>
        </w:trPr>
        <w:tc>
          <w:tcPr>
            <w:tcW w:w="1918" w:type="dxa"/>
            <w:tcBorders>
              <w:top w:val="single" w:sz="4" w:space="0" w:color="auto"/>
              <w:left w:val="single" w:sz="4" w:space="0" w:color="auto"/>
              <w:bottom w:val="single" w:sz="4" w:space="0" w:color="auto"/>
              <w:right w:val="single" w:sz="4" w:space="0" w:color="auto"/>
            </w:tcBorders>
          </w:tcPr>
          <w:p w14:paraId="055A1200" w14:textId="77777777" w:rsidR="00B578F8" w:rsidRPr="00B578F8" w:rsidRDefault="00B578F8" w:rsidP="00624B8D">
            <w:pPr>
              <w:pStyle w:val="TAL"/>
              <w:rPr>
                <w:ins w:id="650" w:author="Huawei2" w:date="2023-05-11T19:47:00Z"/>
              </w:rPr>
            </w:pPr>
            <w:ins w:id="651" w:author="Huawei2" w:date="2023-05-11T19:47:00Z">
              <w:r w:rsidRPr="00B578F8">
                <w:t>PrukId</w:t>
              </w:r>
            </w:ins>
          </w:p>
        </w:tc>
        <w:tc>
          <w:tcPr>
            <w:tcW w:w="2028" w:type="dxa"/>
            <w:tcBorders>
              <w:top w:val="single" w:sz="4" w:space="0" w:color="auto"/>
              <w:left w:val="single" w:sz="4" w:space="0" w:color="auto"/>
              <w:bottom w:val="single" w:sz="4" w:space="0" w:color="auto"/>
              <w:right w:val="single" w:sz="4" w:space="0" w:color="auto"/>
            </w:tcBorders>
          </w:tcPr>
          <w:p w14:paraId="6B715081" w14:textId="77777777" w:rsidR="00B578F8" w:rsidRDefault="00B578F8" w:rsidP="00624B8D">
            <w:pPr>
              <w:pStyle w:val="TAL"/>
              <w:rPr>
                <w:ins w:id="652" w:author="Huawei2" w:date="2023-05-11T19:47:00Z"/>
              </w:rPr>
            </w:pPr>
            <w:ins w:id="653" w:author="Huawei2" w:date="2023-05-11T19:47:00Z">
              <w:r>
                <w:t>6.1.6.3</w:t>
              </w:r>
            </w:ins>
          </w:p>
        </w:tc>
        <w:tc>
          <w:tcPr>
            <w:tcW w:w="3392" w:type="dxa"/>
            <w:tcBorders>
              <w:top w:val="single" w:sz="4" w:space="0" w:color="auto"/>
              <w:left w:val="single" w:sz="4" w:space="0" w:color="auto"/>
              <w:bottom w:val="single" w:sz="4" w:space="0" w:color="auto"/>
              <w:right w:val="single" w:sz="4" w:space="0" w:color="auto"/>
            </w:tcBorders>
          </w:tcPr>
          <w:p w14:paraId="752A6224" w14:textId="77777777" w:rsidR="00B578F8" w:rsidRDefault="00B578F8" w:rsidP="00624B8D">
            <w:pPr>
              <w:pStyle w:val="TAL"/>
              <w:rPr>
                <w:ins w:id="654" w:author="Huawei2" w:date="2023-05-11T19:47:00Z"/>
                <w:rFonts w:cs="Arial"/>
                <w:szCs w:val="18"/>
              </w:rPr>
            </w:pPr>
            <w:ins w:id="655" w:author="Huawei2" w:date="2023-05-11T19:47:00Z">
              <w:r w:rsidRPr="00B578F8">
                <w:rPr>
                  <w:rFonts w:cs="Arial"/>
                  <w:szCs w:val="18"/>
                </w:rPr>
                <w:t>User Plane Prose Remote User Key ID</w:t>
              </w:r>
            </w:ins>
          </w:p>
        </w:tc>
        <w:tc>
          <w:tcPr>
            <w:tcW w:w="2086" w:type="dxa"/>
            <w:tcBorders>
              <w:top w:val="single" w:sz="4" w:space="0" w:color="auto"/>
              <w:left w:val="single" w:sz="4" w:space="0" w:color="auto"/>
              <w:bottom w:val="single" w:sz="4" w:space="0" w:color="auto"/>
              <w:right w:val="single" w:sz="4" w:space="0" w:color="auto"/>
            </w:tcBorders>
          </w:tcPr>
          <w:p w14:paraId="7603F3E3" w14:textId="77777777" w:rsidR="00B578F8" w:rsidRDefault="00B578F8" w:rsidP="00624B8D">
            <w:pPr>
              <w:pStyle w:val="TAL"/>
              <w:rPr>
                <w:ins w:id="656" w:author="Huawei2" w:date="2023-05-11T19:47:00Z"/>
                <w:rFonts w:cs="Arial"/>
                <w:szCs w:val="18"/>
              </w:rPr>
            </w:pPr>
          </w:p>
        </w:tc>
      </w:tr>
    </w:tbl>
    <w:p w14:paraId="5F9E52C0" w14:textId="77777777" w:rsidR="00164016" w:rsidRPr="00B578F8" w:rsidRDefault="00164016" w:rsidP="00164016">
      <w:pPr>
        <w:rPr>
          <w:ins w:id="657" w:author="Huawei2" w:date="2023-05-11T17:19:00Z"/>
          <w:lang w:eastAsia="zh-CN"/>
        </w:rPr>
      </w:pPr>
    </w:p>
    <w:p w14:paraId="57D98769" w14:textId="32C1F2B6" w:rsidR="00164016" w:rsidRDefault="00164016" w:rsidP="00164016">
      <w:pPr>
        <w:pStyle w:val="4"/>
        <w:rPr>
          <w:ins w:id="658" w:author="Huawei2" w:date="2023-05-11T17:19:00Z"/>
          <w:lang w:val="en-US"/>
        </w:rPr>
      </w:pPr>
      <w:bookmarkStart w:id="659" w:name="_Toc122090718"/>
      <w:bookmarkStart w:id="660" w:name="_Toc98142593"/>
      <w:bookmarkStart w:id="661" w:name="_Toc35971429"/>
      <w:bookmarkStart w:id="662" w:name="_Toc510696634"/>
      <w:ins w:id="663" w:author="Huawei2" w:date="2023-05-11T17:22:00Z">
        <w:r>
          <w:rPr>
            <w:lang w:val="en-US"/>
          </w:rPr>
          <w:lastRenderedPageBreak/>
          <w:t>6.y</w:t>
        </w:r>
      </w:ins>
      <w:ins w:id="664" w:author="Huawei2" w:date="2023-05-11T17:19:00Z">
        <w:r>
          <w:rPr>
            <w:lang w:val="en-US"/>
          </w:rPr>
          <w:t>.6.2</w:t>
        </w:r>
        <w:r>
          <w:rPr>
            <w:lang w:val="en-US"/>
          </w:rPr>
          <w:tab/>
          <w:t>Structured data types</w:t>
        </w:r>
        <w:bookmarkEnd w:id="659"/>
        <w:bookmarkEnd w:id="660"/>
        <w:bookmarkEnd w:id="661"/>
        <w:bookmarkEnd w:id="662"/>
      </w:ins>
    </w:p>
    <w:p w14:paraId="4F2CA40E" w14:textId="05F0C670" w:rsidR="00164016" w:rsidRDefault="00164016" w:rsidP="00164016">
      <w:pPr>
        <w:pStyle w:val="5"/>
        <w:rPr>
          <w:ins w:id="665" w:author="Huawei2" w:date="2023-05-11T17:19:00Z"/>
        </w:rPr>
      </w:pPr>
      <w:bookmarkStart w:id="666" w:name="_Toc122090719"/>
      <w:bookmarkStart w:id="667" w:name="_Toc98142594"/>
      <w:bookmarkStart w:id="668" w:name="_Toc35971430"/>
      <w:bookmarkStart w:id="669" w:name="_Toc510696635"/>
      <w:ins w:id="670" w:author="Huawei2" w:date="2023-05-11T17:22:00Z">
        <w:r>
          <w:t>6.y</w:t>
        </w:r>
      </w:ins>
      <w:ins w:id="671" w:author="Huawei2" w:date="2023-05-11T17:19:00Z">
        <w:r>
          <w:t>.6.2.1</w:t>
        </w:r>
        <w:r>
          <w:tab/>
          <w:t>Introduction</w:t>
        </w:r>
        <w:bookmarkEnd w:id="666"/>
        <w:bookmarkEnd w:id="667"/>
        <w:bookmarkEnd w:id="668"/>
        <w:bookmarkEnd w:id="669"/>
      </w:ins>
    </w:p>
    <w:p w14:paraId="7E9E8FEA" w14:textId="77777777" w:rsidR="00164016" w:rsidRDefault="00164016" w:rsidP="00164016">
      <w:pPr>
        <w:rPr>
          <w:ins w:id="672" w:author="Huawei2" w:date="2023-05-11T17:19:00Z"/>
        </w:rPr>
      </w:pPr>
      <w:ins w:id="673" w:author="Huawei2" w:date="2023-05-11T17:19:00Z">
        <w:r>
          <w:t>This clause defines the structures to be used in resource representations.</w:t>
        </w:r>
      </w:ins>
    </w:p>
    <w:p w14:paraId="2403F441" w14:textId="3961B7CF" w:rsidR="00164016" w:rsidRDefault="00164016" w:rsidP="00164016">
      <w:pPr>
        <w:pStyle w:val="5"/>
        <w:rPr>
          <w:ins w:id="674" w:author="Huawei2" w:date="2023-05-11T17:19:00Z"/>
        </w:rPr>
      </w:pPr>
      <w:bookmarkStart w:id="675" w:name="_Toc122090720"/>
      <w:bookmarkStart w:id="676" w:name="_Toc98142595"/>
      <w:bookmarkStart w:id="677" w:name="_Toc35971431"/>
      <w:bookmarkStart w:id="678" w:name="_Toc510696636"/>
      <w:ins w:id="679" w:author="Huawei2" w:date="2023-05-11T17:22:00Z">
        <w:r>
          <w:t>6.y</w:t>
        </w:r>
      </w:ins>
      <w:ins w:id="680" w:author="Huawei2" w:date="2023-05-11T17:19:00Z">
        <w:r>
          <w:t>.6.2.2</w:t>
        </w:r>
        <w:r>
          <w:tab/>
          <w:t xml:space="preserve">Type: </w:t>
        </w:r>
      </w:ins>
      <w:ins w:id="681" w:author="Huawei2" w:date="2023-05-11T19:12:00Z">
        <w:r w:rsidR="00326F1B">
          <w:t>Resolve</w:t>
        </w:r>
      </w:ins>
      <w:ins w:id="682" w:author="Huawei2" w:date="2023-05-11T17:19:00Z">
        <w:r>
          <w:t>ReqData</w:t>
        </w:r>
        <w:bookmarkEnd w:id="675"/>
        <w:bookmarkEnd w:id="676"/>
        <w:bookmarkEnd w:id="677"/>
        <w:bookmarkEnd w:id="678"/>
      </w:ins>
    </w:p>
    <w:p w14:paraId="46BE18FC" w14:textId="6F2DF534" w:rsidR="00164016" w:rsidRDefault="00164016" w:rsidP="00164016">
      <w:pPr>
        <w:pStyle w:val="TH"/>
        <w:rPr>
          <w:ins w:id="683" w:author="Huawei2" w:date="2023-05-11T17:19:00Z"/>
        </w:rPr>
      </w:pPr>
      <w:ins w:id="684" w:author="Huawei2" w:date="2023-05-11T17:19:00Z">
        <w:r>
          <w:rPr>
            <w:noProof/>
          </w:rPr>
          <w:t>Table </w:t>
        </w:r>
      </w:ins>
      <w:ins w:id="685" w:author="Huawei2" w:date="2023-05-11T17:22:00Z">
        <w:r>
          <w:t>6.y</w:t>
        </w:r>
      </w:ins>
      <w:ins w:id="686" w:author="Huawei2" w:date="2023-05-11T17:19:00Z">
        <w:r>
          <w:t xml:space="preserve">.6.2.2-1: </w:t>
        </w:r>
        <w:r>
          <w:rPr>
            <w:noProof/>
          </w:rPr>
          <w:t xml:space="preserve">Definition of type </w:t>
        </w:r>
      </w:ins>
      <w:ins w:id="687" w:author="Huawei2" w:date="2023-05-11T19:12:00Z">
        <w:r w:rsidR="00326F1B">
          <w:t>ResolveReqData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64016" w14:paraId="49B9214B" w14:textId="77777777" w:rsidTr="001534C6">
        <w:trPr>
          <w:jc w:val="center"/>
          <w:ins w:id="688"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5D15E4E" w14:textId="77777777" w:rsidR="00164016" w:rsidRDefault="00164016">
            <w:pPr>
              <w:pStyle w:val="TAH"/>
              <w:rPr>
                <w:ins w:id="689" w:author="Huawei2" w:date="2023-05-11T17:19:00Z"/>
              </w:rPr>
            </w:pPr>
            <w:ins w:id="690"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1B993F" w14:textId="77777777" w:rsidR="00164016" w:rsidRDefault="00164016">
            <w:pPr>
              <w:pStyle w:val="TAH"/>
              <w:rPr>
                <w:ins w:id="691" w:author="Huawei2" w:date="2023-05-11T17:19:00Z"/>
              </w:rPr>
            </w:pPr>
            <w:ins w:id="692"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D2E798" w14:textId="77777777" w:rsidR="00164016" w:rsidRDefault="00164016">
            <w:pPr>
              <w:pStyle w:val="TAH"/>
              <w:rPr>
                <w:ins w:id="693" w:author="Huawei2" w:date="2023-05-11T17:19:00Z"/>
              </w:rPr>
            </w:pPr>
            <w:ins w:id="694"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B86AB" w14:textId="77777777" w:rsidR="00164016" w:rsidRDefault="00164016">
            <w:pPr>
              <w:pStyle w:val="TAH"/>
              <w:jc w:val="left"/>
              <w:rPr>
                <w:ins w:id="695" w:author="Huawei2" w:date="2023-05-11T17:19:00Z"/>
              </w:rPr>
            </w:pPr>
            <w:ins w:id="696" w:author="Huawei2" w:date="2023-05-11T17: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39F66E" w14:textId="77777777" w:rsidR="00164016" w:rsidRDefault="00164016">
            <w:pPr>
              <w:pStyle w:val="TAH"/>
              <w:rPr>
                <w:ins w:id="697" w:author="Huawei2" w:date="2023-05-11T17:19:00Z"/>
                <w:rFonts w:cs="Arial"/>
                <w:szCs w:val="18"/>
              </w:rPr>
            </w:pPr>
            <w:ins w:id="698" w:author="Huawei2" w:date="2023-05-11T17: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EAFCF86" w14:textId="77777777" w:rsidR="00164016" w:rsidRDefault="00164016">
            <w:pPr>
              <w:pStyle w:val="TAH"/>
              <w:rPr>
                <w:ins w:id="699" w:author="Huawei2" w:date="2023-05-11T17:19:00Z"/>
                <w:rFonts w:cs="Arial"/>
                <w:szCs w:val="18"/>
              </w:rPr>
            </w:pPr>
            <w:ins w:id="700" w:author="Huawei2" w:date="2023-05-11T17:19:00Z">
              <w:r>
                <w:rPr>
                  <w:rFonts w:cs="Arial"/>
                  <w:szCs w:val="18"/>
                </w:rPr>
                <w:t>Applicability</w:t>
              </w:r>
            </w:ins>
          </w:p>
        </w:tc>
      </w:tr>
      <w:tr w:rsidR="00164016" w14:paraId="2FC5FF6F" w14:textId="77777777" w:rsidTr="001534C6">
        <w:trPr>
          <w:jc w:val="center"/>
          <w:ins w:id="701"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1B4F6128" w14:textId="77777777" w:rsidR="00164016" w:rsidRPr="001F1E31" w:rsidRDefault="00164016">
            <w:pPr>
              <w:pStyle w:val="TAL"/>
              <w:rPr>
                <w:ins w:id="702" w:author="Huawei2" w:date="2023-05-11T17:19:00Z"/>
              </w:rPr>
            </w:pPr>
            <w:ins w:id="703" w:author="Huawei2" w:date="2023-05-11T17:19:00Z">
              <w:r w:rsidRPr="001F1E31">
                <w:t>prukId</w:t>
              </w:r>
            </w:ins>
          </w:p>
        </w:tc>
        <w:tc>
          <w:tcPr>
            <w:tcW w:w="1444" w:type="dxa"/>
            <w:tcBorders>
              <w:top w:val="single" w:sz="4" w:space="0" w:color="auto"/>
              <w:left w:val="single" w:sz="4" w:space="0" w:color="auto"/>
              <w:bottom w:val="single" w:sz="4" w:space="0" w:color="auto"/>
              <w:right w:val="single" w:sz="4" w:space="0" w:color="auto"/>
            </w:tcBorders>
            <w:hideMark/>
          </w:tcPr>
          <w:p w14:paraId="4F4EF7A0" w14:textId="77777777" w:rsidR="00164016" w:rsidRPr="001F1E31" w:rsidRDefault="00164016">
            <w:pPr>
              <w:pStyle w:val="TAL"/>
              <w:rPr>
                <w:ins w:id="704" w:author="Huawei2" w:date="2023-05-11T17:19:00Z"/>
              </w:rPr>
            </w:pPr>
            <w:ins w:id="705" w:author="Huawei2" w:date="2023-05-11T17:19:00Z">
              <w:r w:rsidRPr="001F1E31">
                <w:t>PrukId</w:t>
              </w:r>
            </w:ins>
          </w:p>
        </w:tc>
        <w:tc>
          <w:tcPr>
            <w:tcW w:w="425" w:type="dxa"/>
            <w:tcBorders>
              <w:top w:val="single" w:sz="4" w:space="0" w:color="auto"/>
              <w:left w:val="single" w:sz="4" w:space="0" w:color="auto"/>
              <w:bottom w:val="single" w:sz="4" w:space="0" w:color="auto"/>
              <w:right w:val="single" w:sz="4" w:space="0" w:color="auto"/>
            </w:tcBorders>
            <w:hideMark/>
          </w:tcPr>
          <w:p w14:paraId="237E8287" w14:textId="37D5CAC8" w:rsidR="00164016" w:rsidRPr="001F1E31" w:rsidRDefault="001534C6">
            <w:pPr>
              <w:pStyle w:val="TAC"/>
              <w:rPr>
                <w:ins w:id="706" w:author="Huawei2" w:date="2023-05-11T17:19:00Z"/>
              </w:rPr>
            </w:pPr>
            <w:ins w:id="707" w:author="Huawei2" w:date="2023-05-11T19:30:00Z">
              <w:r w:rsidRPr="001F1E31">
                <w:t>M</w:t>
              </w:r>
            </w:ins>
          </w:p>
        </w:tc>
        <w:tc>
          <w:tcPr>
            <w:tcW w:w="1134" w:type="dxa"/>
            <w:tcBorders>
              <w:top w:val="single" w:sz="4" w:space="0" w:color="auto"/>
              <w:left w:val="single" w:sz="4" w:space="0" w:color="auto"/>
              <w:bottom w:val="single" w:sz="4" w:space="0" w:color="auto"/>
              <w:right w:val="single" w:sz="4" w:space="0" w:color="auto"/>
            </w:tcBorders>
            <w:hideMark/>
          </w:tcPr>
          <w:p w14:paraId="476240DF" w14:textId="1A6EF50C" w:rsidR="00164016" w:rsidRPr="001F1E31" w:rsidRDefault="00164016">
            <w:pPr>
              <w:pStyle w:val="TAL"/>
              <w:rPr>
                <w:ins w:id="708" w:author="Huawei2" w:date="2023-05-11T17:19:00Z"/>
              </w:rPr>
            </w:pPr>
            <w:ins w:id="709" w:author="Huawei2" w:date="2023-05-11T17:19:00Z">
              <w:r w:rsidRPr="001F1E31">
                <w:t>1</w:t>
              </w:r>
            </w:ins>
          </w:p>
        </w:tc>
        <w:tc>
          <w:tcPr>
            <w:tcW w:w="2410" w:type="dxa"/>
            <w:tcBorders>
              <w:top w:val="single" w:sz="4" w:space="0" w:color="auto"/>
              <w:left w:val="single" w:sz="4" w:space="0" w:color="auto"/>
              <w:bottom w:val="single" w:sz="4" w:space="0" w:color="auto"/>
              <w:right w:val="single" w:sz="4" w:space="0" w:color="auto"/>
            </w:tcBorders>
          </w:tcPr>
          <w:p w14:paraId="1B165135" w14:textId="68486C82" w:rsidR="00164016" w:rsidRPr="001F1E31" w:rsidRDefault="00E22992">
            <w:pPr>
              <w:pStyle w:val="TAL"/>
              <w:rPr>
                <w:ins w:id="710" w:author="Huawei2" w:date="2023-05-11T17:19:00Z"/>
                <w:rFonts w:cs="Arial"/>
                <w:szCs w:val="18"/>
              </w:rPr>
            </w:pPr>
            <w:ins w:id="711" w:author="Huawei2" w:date="2023-05-12T09:37:00Z">
              <w:r>
                <w:rPr>
                  <w:rFonts w:cs="Arial"/>
                  <w:szCs w:val="18"/>
                </w:rPr>
                <w:t>T</w:t>
              </w:r>
            </w:ins>
            <w:ins w:id="712" w:author="Huawei2" w:date="2023-05-11T17:19:00Z">
              <w:r w:rsidR="00164016" w:rsidRPr="001F1E31">
                <w:rPr>
                  <w:rFonts w:cs="Arial"/>
                  <w:szCs w:val="18"/>
                </w:rPr>
                <w:t xml:space="preserve">his IE shall indicate the </w:t>
              </w:r>
              <w:r w:rsidR="00164016" w:rsidRPr="001F1E31">
                <w:rPr>
                  <w:rFonts w:cs="Arial"/>
                  <w:szCs w:val="18"/>
                  <w:lang w:eastAsia="zh-CN"/>
                </w:rPr>
                <w:t>UP-</w:t>
              </w:r>
              <w:r w:rsidR="00164016" w:rsidRPr="001F1E31">
                <w:rPr>
                  <w:rFonts w:cs="Arial"/>
                  <w:szCs w:val="18"/>
                </w:rPr>
                <w:t xml:space="preserve">PRUK ID from </w:t>
              </w:r>
              <w:r w:rsidR="00164016" w:rsidRPr="001F1E31">
                <w:rPr>
                  <w:rFonts w:cs="Arial"/>
                  <w:szCs w:val="18"/>
                  <w:lang w:eastAsia="zh-CN"/>
                </w:rPr>
                <w:t xml:space="preserve">the </w:t>
              </w:r>
              <w:r w:rsidR="00164016" w:rsidRPr="001F1E31">
                <w:t>5G ProSe Remote UE</w:t>
              </w:r>
              <w:r w:rsidR="00164016" w:rsidRPr="001F1E31">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423614BA" w14:textId="77777777" w:rsidR="00164016" w:rsidRDefault="00164016">
            <w:pPr>
              <w:pStyle w:val="TAL"/>
              <w:rPr>
                <w:ins w:id="713" w:author="Huawei2" w:date="2023-05-11T17:19:00Z"/>
                <w:rFonts w:cs="Arial"/>
                <w:szCs w:val="18"/>
              </w:rPr>
            </w:pPr>
          </w:p>
        </w:tc>
      </w:tr>
      <w:tr w:rsidR="001534C6" w14:paraId="0F97C15E" w14:textId="77777777" w:rsidTr="001534C6">
        <w:trPr>
          <w:jc w:val="center"/>
          <w:ins w:id="714"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59E51353" w14:textId="44153B42" w:rsidR="001534C6" w:rsidRPr="001F1E31" w:rsidRDefault="001534C6" w:rsidP="001534C6">
            <w:pPr>
              <w:pStyle w:val="TAL"/>
              <w:rPr>
                <w:ins w:id="715" w:author="Huawei2" w:date="2023-05-11T17:19:00Z"/>
              </w:rPr>
            </w:pPr>
            <w:ins w:id="716" w:author="Huawei2" w:date="2023-05-11T19:32:00Z">
              <w:r w:rsidRPr="001F1E31">
                <w:t>hPlmnId</w:t>
              </w:r>
            </w:ins>
          </w:p>
        </w:tc>
        <w:tc>
          <w:tcPr>
            <w:tcW w:w="1444" w:type="dxa"/>
            <w:tcBorders>
              <w:top w:val="single" w:sz="4" w:space="0" w:color="auto"/>
              <w:left w:val="single" w:sz="4" w:space="0" w:color="auto"/>
              <w:bottom w:val="single" w:sz="4" w:space="0" w:color="auto"/>
              <w:right w:val="single" w:sz="4" w:space="0" w:color="auto"/>
            </w:tcBorders>
            <w:hideMark/>
          </w:tcPr>
          <w:p w14:paraId="4423345D" w14:textId="6A86F1BB" w:rsidR="001534C6" w:rsidRPr="001F1E31" w:rsidRDefault="001534C6" w:rsidP="001534C6">
            <w:pPr>
              <w:pStyle w:val="TAL"/>
              <w:rPr>
                <w:ins w:id="717" w:author="Huawei2" w:date="2023-05-11T17:19:00Z"/>
              </w:rPr>
            </w:pPr>
            <w:ins w:id="718" w:author="Huawei2" w:date="2023-05-11T19:32:00Z">
              <w:r w:rsidRPr="001F1E31">
                <w:t>PlmnId</w:t>
              </w:r>
            </w:ins>
          </w:p>
        </w:tc>
        <w:tc>
          <w:tcPr>
            <w:tcW w:w="425" w:type="dxa"/>
            <w:tcBorders>
              <w:top w:val="single" w:sz="4" w:space="0" w:color="auto"/>
              <w:left w:val="single" w:sz="4" w:space="0" w:color="auto"/>
              <w:bottom w:val="single" w:sz="4" w:space="0" w:color="auto"/>
              <w:right w:val="single" w:sz="4" w:space="0" w:color="auto"/>
            </w:tcBorders>
            <w:hideMark/>
          </w:tcPr>
          <w:p w14:paraId="159CAC21" w14:textId="1C6A5E7F" w:rsidR="001534C6" w:rsidRPr="001F1E31" w:rsidRDefault="001534C6" w:rsidP="001534C6">
            <w:pPr>
              <w:pStyle w:val="TAC"/>
              <w:rPr>
                <w:ins w:id="719" w:author="Huawei2" w:date="2023-05-11T17:19:00Z"/>
              </w:rPr>
            </w:pPr>
            <w:ins w:id="720" w:author="Huawei2" w:date="2023-05-11T19:33:00Z">
              <w:r w:rsidRPr="001F1E31">
                <w:t>O</w:t>
              </w:r>
            </w:ins>
          </w:p>
        </w:tc>
        <w:tc>
          <w:tcPr>
            <w:tcW w:w="1134" w:type="dxa"/>
            <w:tcBorders>
              <w:top w:val="single" w:sz="4" w:space="0" w:color="auto"/>
              <w:left w:val="single" w:sz="4" w:space="0" w:color="auto"/>
              <w:bottom w:val="single" w:sz="4" w:space="0" w:color="auto"/>
              <w:right w:val="single" w:sz="4" w:space="0" w:color="auto"/>
            </w:tcBorders>
            <w:hideMark/>
          </w:tcPr>
          <w:p w14:paraId="36842762" w14:textId="103E4C23" w:rsidR="001534C6" w:rsidRPr="001F1E31" w:rsidRDefault="001534C6" w:rsidP="001534C6">
            <w:pPr>
              <w:pStyle w:val="TAL"/>
              <w:rPr>
                <w:ins w:id="721" w:author="Huawei2" w:date="2023-05-11T17:19:00Z"/>
              </w:rPr>
            </w:pPr>
            <w:ins w:id="722" w:author="Huawei2" w:date="2023-05-11T19:33:00Z">
              <w:r w:rsidRPr="001F1E31">
                <w:t>0..</w:t>
              </w:r>
            </w:ins>
            <w:ins w:id="723" w:author="Huawei2" w:date="2023-05-11T19:32:00Z">
              <w:r w:rsidRPr="001F1E31">
                <w:t>1</w:t>
              </w:r>
            </w:ins>
          </w:p>
        </w:tc>
        <w:tc>
          <w:tcPr>
            <w:tcW w:w="2410" w:type="dxa"/>
            <w:tcBorders>
              <w:top w:val="single" w:sz="4" w:space="0" w:color="auto"/>
              <w:left w:val="single" w:sz="4" w:space="0" w:color="auto"/>
              <w:bottom w:val="single" w:sz="4" w:space="0" w:color="auto"/>
              <w:right w:val="single" w:sz="4" w:space="0" w:color="auto"/>
            </w:tcBorders>
          </w:tcPr>
          <w:p w14:paraId="69ACF800" w14:textId="3A6E2379" w:rsidR="001534C6" w:rsidRPr="001F1E31" w:rsidRDefault="001534C6" w:rsidP="001534C6">
            <w:pPr>
              <w:pStyle w:val="TAL"/>
              <w:rPr>
                <w:ins w:id="724" w:author="Huawei2" w:date="2023-05-11T17:19:00Z"/>
                <w:rFonts w:cs="Arial"/>
                <w:szCs w:val="18"/>
              </w:rPr>
            </w:pPr>
            <w:ins w:id="725" w:author="Huawei2" w:date="2023-05-11T19:32:00Z">
              <w:r w:rsidRPr="001F1E31">
                <w:rPr>
                  <w:lang w:eastAsia="ko-KR"/>
                </w:rPr>
                <w:t>HPLMN ID of the 5G ProSe Remote UE</w:t>
              </w:r>
            </w:ins>
          </w:p>
        </w:tc>
        <w:tc>
          <w:tcPr>
            <w:tcW w:w="2410" w:type="dxa"/>
            <w:tcBorders>
              <w:top w:val="single" w:sz="4" w:space="0" w:color="auto"/>
              <w:left w:val="single" w:sz="4" w:space="0" w:color="auto"/>
              <w:bottom w:val="single" w:sz="4" w:space="0" w:color="auto"/>
              <w:right w:val="single" w:sz="4" w:space="0" w:color="auto"/>
            </w:tcBorders>
          </w:tcPr>
          <w:p w14:paraId="2BB310C9" w14:textId="77777777" w:rsidR="001534C6" w:rsidRDefault="001534C6" w:rsidP="001534C6">
            <w:pPr>
              <w:pStyle w:val="TAL"/>
              <w:rPr>
                <w:ins w:id="726" w:author="Huawei2" w:date="2023-05-11T17:19:00Z"/>
                <w:rFonts w:cs="Arial"/>
                <w:szCs w:val="18"/>
              </w:rPr>
            </w:pPr>
          </w:p>
        </w:tc>
      </w:tr>
    </w:tbl>
    <w:p w14:paraId="4C94B39F" w14:textId="77777777" w:rsidR="00164016" w:rsidRDefault="00164016" w:rsidP="00164016">
      <w:pPr>
        <w:rPr>
          <w:ins w:id="727" w:author="Huawei2" w:date="2023-05-11T17:19:00Z"/>
          <w:lang w:val="en-US"/>
        </w:rPr>
      </w:pPr>
    </w:p>
    <w:p w14:paraId="7FBBAD67" w14:textId="4D04F91F" w:rsidR="00164016" w:rsidRDefault="00164016" w:rsidP="00164016">
      <w:pPr>
        <w:pStyle w:val="5"/>
        <w:rPr>
          <w:ins w:id="728" w:author="Huawei2" w:date="2023-05-11T17:19:00Z"/>
          <w:lang w:eastAsia="zh-CN"/>
        </w:rPr>
      </w:pPr>
      <w:bookmarkStart w:id="729" w:name="_Toc122090721"/>
      <w:bookmarkStart w:id="730" w:name="_Toc98142596"/>
      <w:bookmarkStart w:id="731" w:name="_Toc35971432"/>
      <w:bookmarkStart w:id="732" w:name="_Toc510696637"/>
      <w:ins w:id="733" w:author="Huawei2" w:date="2023-05-11T17:22:00Z">
        <w:r>
          <w:t>6.y</w:t>
        </w:r>
      </w:ins>
      <w:ins w:id="734" w:author="Huawei2" w:date="2023-05-11T17:19:00Z">
        <w:r>
          <w:t>.6.2.3</w:t>
        </w:r>
        <w:r>
          <w:tab/>
          <w:t xml:space="preserve">Type: </w:t>
        </w:r>
      </w:ins>
      <w:ins w:id="735" w:author="Huawei2" w:date="2023-05-11T19:12:00Z">
        <w:r w:rsidR="00326F1B">
          <w:t>Resolve</w:t>
        </w:r>
      </w:ins>
      <w:ins w:id="736" w:author="Huawei2" w:date="2023-05-11T17:19:00Z">
        <w:r>
          <w:t>RspData</w:t>
        </w:r>
        <w:bookmarkEnd w:id="729"/>
        <w:bookmarkEnd w:id="730"/>
        <w:bookmarkEnd w:id="731"/>
        <w:bookmarkEnd w:id="732"/>
      </w:ins>
    </w:p>
    <w:p w14:paraId="5DF85608" w14:textId="4BA08C2A" w:rsidR="00164016" w:rsidRDefault="00164016" w:rsidP="00164016">
      <w:pPr>
        <w:pStyle w:val="TH"/>
        <w:rPr>
          <w:ins w:id="737" w:author="Huawei2" w:date="2023-05-11T17:19:00Z"/>
        </w:rPr>
      </w:pPr>
      <w:ins w:id="738" w:author="Huawei2" w:date="2023-05-11T17:19:00Z">
        <w:r>
          <w:rPr>
            <w:noProof/>
          </w:rPr>
          <w:t>Table </w:t>
        </w:r>
      </w:ins>
      <w:ins w:id="739" w:author="Huawei2" w:date="2023-05-11T17:22:00Z">
        <w:r>
          <w:t>6.y</w:t>
        </w:r>
      </w:ins>
      <w:ins w:id="740" w:author="Huawei2" w:date="2023-05-11T17:19:00Z">
        <w:r>
          <w:t xml:space="preserve">.6.2.3-1: </w:t>
        </w:r>
        <w:r>
          <w:rPr>
            <w:noProof/>
          </w:rPr>
          <w:t xml:space="preserve">Definition of type </w:t>
        </w:r>
      </w:ins>
      <w:ins w:id="741" w:author="Huawei2" w:date="2023-05-11T19:12:00Z">
        <w:r w:rsidR="00326F1B">
          <w:t>ResolveRspData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64016" w14:paraId="66569CFE" w14:textId="77777777" w:rsidTr="001F1E31">
        <w:trPr>
          <w:jc w:val="center"/>
          <w:ins w:id="742" w:author="Huawei2" w:date="2023-05-11T17: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095670" w14:textId="77777777" w:rsidR="00164016" w:rsidRDefault="00164016">
            <w:pPr>
              <w:pStyle w:val="TAH"/>
              <w:rPr>
                <w:ins w:id="743" w:author="Huawei2" w:date="2023-05-11T17:19:00Z"/>
              </w:rPr>
            </w:pPr>
            <w:ins w:id="744" w:author="Huawei2" w:date="2023-05-11T17: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45BEE2" w14:textId="77777777" w:rsidR="00164016" w:rsidRDefault="00164016">
            <w:pPr>
              <w:pStyle w:val="TAH"/>
              <w:rPr>
                <w:ins w:id="745" w:author="Huawei2" w:date="2023-05-11T17:19:00Z"/>
              </w:rPr>
            </w:pPr>
            <w:ins w:id="746" w:author="Huawei2" w:date="2023-05-11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B8C6C9" w14:textId="77777777" w:rsidR="00164016" w:rsidRDefault="00164016">
            <w:pPr>
              <w:pStyle w:val="TAH"/>
              <w:rPr>
                <w:ins w:id="747" w:author="Huawei2" w:date="2023-05-11T17:19:00Z"/>
              </w:rPr>
            </w:pPr>
            <w:ins w:id="748" w:author="Huawei2" w:date="2023-05-11T17: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AEC8F7" w14:textId="77777777" w:rsidR="00164016" w:rsidRDefault="00164016">
            <w:pPr>
              <w:pStyle w:val="TAH"/>
              <w:jc w:val="left"/>
              <w:rPr>
                <w:ins w:id="749" w:author="Huawei2" w:date="2023-05-11T17:19:00Z"/>
              </w:rPr>
            </w:pPr>
            <w:ins w:id="750" w:author="Huawei2" w:date="2023-05-11T17:1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9606B33" w14:textId="77777777" w:rsidR="00164016" w:rsidRDefault="00164016">
            <w:pPr>
              <w:pStyle w:val="TAH"/>
              <w:rPr>
                <w:ins w:id="751" w:author="Huawei2" w:date="2023-05-11T17:19:00Z"/>
                <w:rFonts w:cs="Arial"/>
                <w:szCs w:val="18"/>
              </w:rPr>
            </w:pPr>
            <w:ins w:id="752" w:author="Huawei2" w:date="2023-05-11T17:1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FD313C" w14:textId="77777777" w:rsidR="00164016" w:rsidRDefault="00164016">
            <w:pPr>
              <w:pStyle w:val="TAH"/>
              <w:rPr>
                <w:ins w:id="753" w:author="Huawei2" w:date="2023-05-11T17:19:00Z"/>
                <w:rFonts w:cs="Arial"/>
                <w:szCs w:val="18"/>
              </w:rPr>
            </w:pPr>
            <w:ins w:id="754" w:author="Huawei2" w:date="2023-05-11T17:19:00Z">
              <w:r>
                <w:rPr>
                  <w:rFonts w:cs="Arial"/>
                  <w:szCs w:val="18"/>
                </w:rPr>
                <w:t>Applicability</w:t>
              </w:r>
            </w:ins>
          </w:p>
        </w:tc>
      </w:tr>
      <w:tr w:rsidR="001F1E31" w14:paraId="001B15A0" w14:textId="77777777" w:rsidTr="001F1E31">
        <w:trPr>
          <w:jc w:val="center"/>
          <w:ins w:id="755" w:author="Huawei2" w:date="2023-05-11T17:19:00Z"/>
        </w:trPr>
        <w:tc>
          <w:tcPr>
            <w:tcW w:w="1701" w:type="dxa"/>
            <w:tcBorders>
              <w:top w:val="single" w:sz="4" w:space="0" w:color="auto"/>
              <w:left w:val="single" w:sz="4" w:space="0" w:color="auto"/>
              <w:bottom w:val="single" w:sz="4" w:space="0" w:color="auto"/>
              <w:right w:val="single" w:sz="4" w:space="0" w:color="auto"/>
            </w:tcBorders>
            <w:hideMark/>
          </w:tcPr>
          <w:p w14:paraId="23D1A014" w14:textId="0A80D1FA" w:rsidR="001F1E31" w:rsidRPr="0038135D" w:rsidRDefault="001F1E31" w:rsidP="001F1E31">
            <w:pPr>
              <w:pStyle w:val="TAL"/>
              <w:rPr>
                <w:ins w:id="756" w:author="Huawei2" w:date="2023-05-11T17:19:00Z"/>
                <w:highlight w:val="yellow"/>
              </w:rPr>
            </w:pPr>
            <w:ins w:id="757" w:author="Huawei2" w:date="2023-05-11T19:34:00Z">
              <w:r>
                <w:rPr>
                  <w:lang w:val="es-ES" w:eastAsia="zh-CN"/>
                </w:rPr>
                <w:t>supi</w:t>
              </w:r>
            </w:ins>
          </w:p>
        </w:tc>
        <w:tc>
          <w:tcPr>
            <w:tcW w:w="1444" w:type="dxa"/>
            <w:tcBorders>
              <w:top w:val="single" w:sz="4" w:space="0" w:color="auto"/>
              <w:left w:val="single" w:sz="4" w:space="0" w:color="auto"/>
              <w:bottom w:val="single" w:sz="4" w:space="0" w:color="auto"/>
              <w:right w:val="single" w:sz="4" w:space="0" w:color="auto"/>
            </w:tcBorders>
            <w:hideMark/>
          </w:tcPr>
          <w:p w14:paraId="3BF6F702" w14:textId="399F4066" w:rsidR="001F1E31" w:rsidRDefault="001F1E31" w:rsidP="001F1E31">
            <w:pPr>
              <w:pStyle w:val="TAL"/>
              <w:rPr>
                <w:ins w:id="758" w:author="Huawei2" w:date="2023-05-11T17:19:00Z"/>
              </w:rPr>
            </w:pPr>
            <w:ins w:id="759" w:author="Huawei2" w:date="2023-05-11T19:34:00Z">
              <w:r>
                <w:rPr>
                  <w:lang w:val="es-ES"/>
                </w:rPr>
                <w:t>Supi</w:t>
              </w:r>
            </w:ins>
          </w:p>
        </w:tc>
        <w:tc>
          <w:tcPr>
            <w:tcW w:w="425" w:type="dxa"/>
            <w:tcBorders>
              <w:top w:val="single" w:sz="4" w:space="0" w:color="auto"/>
              <w:left w:val="single" w:sz="4" w:space="0" w:color="auto"/>
              <w:bottom w:val="single" w:sz="4" w:space="0" w:color="auto"/>
              <w:right w:val="single" w:sz="4" w:space="0" w:color="auto"/>
            </w:tcBorders>
            <w:hideMark/>
          </w:tcPr>
          <w:p w14:paraId="0C6ED61B" w14:textId="2DE0FD50" w:rsidR="001F1E31" w:rsidRDefault="001F1E31" w:rsidP="001F1E31">
            <w:pPr>
              <w:pStyle w:val="TAC"/>
              <w:rPr>
                <w:ins w:id="760" w:author="Huawei2" w:date="2023-05-11T17:19:00Z"/>
              </w:rPr>
            </w:pPr>
            <w:ins w:id="761" w:author="Huawei2" w:date="2023-05-11T19:34:00Z">
              <w:r>
                <w:t>M</w:t>
              </w:r>
            </w:ins>
          </w:p>
        </w:tc>
        <w:tc>
          <w:tcPr>
            <w:tcW w:w="1134" w:type="dxa"/>
            <w:tcBorders>
              <w:top w:val="single" w:sz="4" w:space="0" w:color="auto"/>
              <w:left w:val="single" w:sz="4" w:space="0" w:color="auto"/>
              <w:bottom w:val="single" w:sz="4" w:space="0" w:color="auto"/>
              <w:right w:val="single" w:sz="4" w:space="0" w:color="auto"/>
            </w:tcBorders>
            <w:hideMark/>
          </w:tcPr>
          <w:p w14:paraId="13187D23" w14:textId="05F8B7A3" w:rsidR="001F1E31" w:rsidRDefault="001F1E31" w:rsidP="001F1E31">
            <w:pPr>
              <w:pStyle w:val="TAL"/>
              <w:rPr>
                <w:ins w:id="762" w:author="Huawei2" w:date="2023-05-11T17:19:00Z"/>
              </w:rPr>
            </w:pPr>
            <w:ins w:id="763" w:author="Huawei2" w:date="2023-05-11T19:34:00Z">
              <w:r>
                <w:rPr>
                  <w:lang w:eastAsia="zh-CN"/>
                </w:rPr>
                <w:t>1</w:t>
              </w:r>
            </w:ins>
          </w:p>
        </w:tc>
        <w:tc>
          <w:tcPr>
            <w:tcW w:w="3602" w:type="dxa"/>
            <w:tcBorders>
              <w:top w:val="single" w:sz="4" w:space="0" w:color="auto"/>
              <w:left w:val="single" w:sz="4" w:space="0" w:color="auto"/>
              <w:bottom w:val="single" w:sz="4" w:space="0" w:color="auto"/>
              <w:right w:val="single" w:sz="4" w:space="0" w:color="auto"/>
            </w:tcBorders>
            <w:hideMark/>
          </w:tcPr>
          <w:p w14:paraId="2D856B74" w14:textId="1B231083" w:rsidR="001F1E31" w:rsidRDefault="001F1E31" w:rsidP="001F1E31">
            <w:pPr>
              <w:pStyle w:val="TAL"/>
              <w:rPr>
                <w:ins w:id="764" w:author="Huawei2" w:date="2023-05-11T17:19:00Z"/>
                <w:rFonts w:cs="Arial"/>
                <w:szCs w:val="18"/>
              </w:rPr>
            </w:pPr>
            <w:ins w:id="765" w:author="Huawei2" w:date="2023-05-11T19:34:00Z">
              <w:r>
                <w:rPr>
                  <w:lang w:eastAsia="zh-CN"/>
                </w:rPr>
                <w:t xml:space="preserve">This IE shall indicate the SUPI. </w:t>
              </w:r>
            </w:ins>
          </w:p>
        </w:tc>
        <w:tc>
          <w:tcPr>
            <w:tcW w:w="1218" w:type="dxa"/>
            <w:tcBorders>
              <w:top w:val="single" w:sz="4" w:space="0" w:color="auto"/>
              <w:left w:val="single" w:sz="4" w:space="0" w:color="auto"/>
              <w:bottom w:val="single" w:sz="4" w:space="0" w:color="auto"/>
              <w:right w:val="single" w:sz="4" w:space="0" w:color="auto"/>
            </w:tcBorders>
          </w:tcPr>
          <w:p w14:paraId="7277FC68" w14:textId="77777777" w:rsidR="001F1E31" w:rsidRDefault="001F1E31" w:rsidP="001F1E31">
            <w:pPr>
              <w:pStyle w:val="TAL"/>
              <w:rPr>
                <w:ins w:id="766" w:author="Huawei2" w:date="2023-05-11T17:19:00Z"/>
                <w:rFonts w:cs="Arial"/>
                <w:szCs w:val="18"/>
              </w:rPr>
            </w:pPr>
          </w:p>
        </w:tc>
      </w:tr>
    </w:tbl>
    <w:p w14:paraId="4DCF276B" w14:textId="77777777" w:rsidR="00164016" w:rsidRDefault="00164016" w:rsidP="00164016">
      <w:pPr>
        <w:rPr>
          <w:ins w:id="767" w:author="Huawei2" w:date="2023-05-11T17:19:00Z"/>
          <w:lang w:eastAsia="zh-CN"/>
        </w:rPr>
      </w:pPr>
    </w:p>
    <w:p w14:paraId="1F282504" w14:textId="120CCB88" w:rsidR="00164016" w:rsidRDefault="00164016" w:rsidP="00164016">
      <w:pPr>
        <w:pStyle w:val="4"/>
        <w:rPr>
          <w:ins w:id="768" w:author="Huawei2" w:date="2023-05-11T17:19:00Z"/>
          <w:lang w:val="en-US"/>
        </w:rPr>
      </w:pPr>
      <w:bookmarkStart w:id="769" w:name="_Toc122090722"/>
      <w:bookmarkStart w:id="770" w:name="_Toc98142597"/>
      <w:bookmarkStart w:id="771" w:name="_Toc35971433"/>
      <w:bookmarkStart w:id="772" w:name="_Toc510696638"/>
      <w:ins w:id="773" w:author="Huawei2" w:date="2023-05-11T17:22:00Z">
        <w:r>
          <w:rPr>
            <w:lang w:val="en-US"/>
          </w:rPr>
          <w:t>6.y</w:t>
        </w:r>
      </w:ins>
      <w:ins w:id="774" w:author="Huawei2" w:date="2023-05-11T17:19:00Z">
        <w:r>
          <w:rPr>
            <w:lang w:val="en-US"/>
          </w:rPr>
          <w:t>.6.3</w:t>
        </w:r>
        <w:r>
          <w:rPr>
            <w:lang w:val="en-US"/>
          </w:rPr>
          <w:tab/>
          <w:t>Simple data types and enumerations</w:t>
        </w:r>
        <w:bookmarkEnd w:id="769"/>
        <w:bookmarkEnd w:id="770"/>
        <w:bookmarkEnd w:id="771"/>
        <w:bookmarkEnd w:id="772"/>
      </w:ins>
    </w:p>
    <w:p w14:paraId="6220C891" w14:textId="74121FE1" w:rsidR="00164016" w:rsidRDefault="00164016" w:rsidP="00164016">
      <w:pPr>
        <w:pStyle w:val="5"/>
        <w:rPr>
          <w:ins w:id="775" w:author="Huawei2" w:date="2023-05-11T17:19:00Z"/>
        </w:rPr>
      </w:pPr>
      <w:bookmarkStart w:id="776" w:name="_Toc122090723"/>
      <w:bookmarkStart w:id="777" w:name="_Toc98142598"/>
      <w:bookmarkStart w:id="778" w:name="_Toc35971434"/>
      <w:bookmarkStart w:id="779" w:name="_Toc510696639"/>
      <w:ins w:id="780" w:author="Huawei2" w:date="2023-05-11T17:22:00Z">
        <w:r>
          <w:t>6.y</w:t>
        </w:r>
      </w:ins>
      <w:ins w:id="781" w:author="Huawei2" w:date="2023-05-11T17:19:00Z">
        <w:r>
          <w:t>.6.3.1</w:t>
        </w:r>
        <w:r>
          <w:tab/>
          <w:t>Introduction</w:t>
        </w:r>
        <w:bookmarkEnd w:id="776"/>
        <w:bookmarkEnd w:id="777"/>
        <w:bookmarkEnd w:id="778"/>
        <w:bookmarkEnd w:id="779"/>
      </w:ins>
    </w:p>
    <w:p w14:paraId="1EBB52C5" w14:textId="77777777" w:rsidR="00164016" w:rsidRDefault="00164016" w:rsidP="00164016">
      <w:pPr>
        <w:rPr>
          <w:ins w:id="782" w:author="Huawei2" w:date="2023-05-11T17:19:00Z"/>
        </w:rPr>
      </w:pPr>
      <w:ins w:id="783" w:author="Huawei2" w:date="2023-05-11T17:19:00Z">
        <w:r>
          <w:t>This clause defines simple data types and enumerations that can be referenced from data structures defined in the previous clauses.</w:t>
        </w:r>
      </w:ins>
    </w:p>
    <w:p w14:paraId="13631F38" w14:textId="0E4B630F" w:rsidR="00164016" w:rsidRDefault="00164016" w:rsidP="00164016">
      <w:pPr>
        <w:pStyle w:val="5"/>
        <w:rPr>
          <w:ins w:id="784" w:author="Huawei2" w:date="2023-05-11T17:19:00Z"/>
        </w:rPr>
      </w:pPr>
      <w:bookmarkStart w:id="785" w:name="_Toc122090724"/>
      <w:bookmarkStart w:id="786" w:name="_Toc98142599"/>
      <w:bookmarkStart w:id="787" w:name="_Toc35971435"/>
      <w:bookmarkStart w:id="788" w:name="_Toc510696640"/>
      <w:ins w:id="789" w:author="Huawei2" w:date="2023-05-11T17:22:00Z">
        <w:r>
          <w:t>6.y</w:t>
        </w:r>
      </w:ins>
      <w:ins w:id="790" w:author="Huawei2" w:date="2023-05-11T17:19:00Z">
        <w:r>
          <w:t>.6.3.2</w:t>
        </w:r>
        <w:r>
          <w:tab/>
          <w:t>Simple data types</w:t>
        </w:r>
        <w:bookmarkEnd w:id="785"/>
        <w:bookmarkEnd w:id="786"/>
        <w:bookmarkEnd w:id="787"/>
        <w:bookmarkEnd w:id="788"/>
      </w:ins>
    </w:p>
    <w:p w14:paraId="5CB15E0A" w14:textId="64620B52" w:rsidR="00164016" w:rsidRDefault="00164016" w:rsidP="00164016">
      <w:pPr>
        <w:rPr>
          <w:ins w:id="791" w:author="Huawei2" w:date="2023-05-11T17:19:00Z"/>
        </w:rPr>
      </w:pPr>
      <w:ins w:id="792" w:author="Huawei2" w:date="2023-05-11T17:19:00Z">
        <w:r>
          <w:t xml:space="preserve">The simple data types defined in table </w:t>
        </w:r>
      </w:ins>
      <w:ins w:id="793" w:author="Huawei2" w:date="2023-05-11T17:22:00Z">
        <w:r>
          <w:t>6.y</w:t>
        </w:r>
      </w:ins>
      <w:ins w:id="794" w:author="Huawei2" w:date="2023-05-11T17:19:00Z">
        <w:r>
          <w:t>.6.3.2-1 shall be supported.</w:t>
        </w:r>
      </w:ins>
    </w:p>
    <w:p w14:paraId="1B719667" w14:textId="1AD69B05" w:rsidR="00164016" w:rsidRDefault="00164016" w:rsidP="00164016">
      <w:pPr>
        <w:pStyle w:val="TH"/>
        <w:rPr>
          <w:ins w:id="795" w:author="Huawei2" w:date="2023-05-11T17:19:00Z"/>
        </w:rPr>
      </w:pPr>
      <w:ins w:id="796" w:author="Huawei2" w:date="2023-05-11T17:19:00Z">
        <w:r>
          <w:t xml:space="preserve">Table </w:t>
        </w:r>
      </w:ins>
      <w:ins w:id="797" w:author="Huawei2" w:date="2023-05-11T17:22:00Z">
        <w:r>
          <w:t>6.y</w:t>
        </w:r>
      </w:ins>
      <w:ins w:id="798" w:author="Huawei2" w:date="2023-05-11T17:19:00Z">
        <w:r>
          <w:t>.6.3.2-1: Simple data types</w:t>
        </w:r>
      </w:ins>
    </w:p>
    <w:tbl>
      <w:tblPr>
        <w:tblW w:w="5000" w:type="pct"/>
        <w:jc w:val="center"/>
        <w:tblCellMar>
          <w:left w:w="28" w:type="dxa"/>
          <w:right w:w="0" w:type="dxa"/>
        </w:tblCellMar>
        <w:tblLook w:val="04A0" w:firstRow="1" w:lastRow="0" w:firstColumn="1" w:lastColumn="0" w:noHBand="0" w:noVBand="1"/>
      </w:tblPr>
      <w:tblGrid>
        <w:gridCol w:w="1631"/>
        <w:gridCol w:w="1612"/>
        <w:gridCol w:w="3950"/>
        <w:gridCol w:w="2436"/>
      </w:tblGrid>
      <w:tr w:rsidR="00164016" w14:paraId="74CF1727" w14:textId="77777777" w:rsidTr="00164016">
        <w:trPr>
          <w:jc w:val="center"/>
          <w:ins w:id="799" w:author="Huawei2" w:date="2023-05-11T17: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A3AF0D" w14:textId="77777777" w:rsidR="00164016" w:rsidRDefault="00164016">
            <w:pPr>
              <w:pStyle w:val="TAH"/>
              <w:rPr>
                <w:ins w:id="800" w:author="Huawei2" w:date="2023-05-11T17:19:00Z"/>
              </w:rPr>
            </w:pPr>
            <w:ins w:id="801" w:author="Huawei2" w:date="2023-05-11T17:1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7F8A6B" w14:textId="77777777" w:rsidR="00164016" w:rsidRDefault="00164016">
            <w:pPr>
              <w:pStyle w:val="TAH"/>
              <w:rPr>
                <w:ins w:id="802" w:author="Huawei2" w:date="2023-05-11T17:19:00Z"/>
              </w:rPr>
            </w:pPr>
            <w:ins w:id="803" w:author="Huawei2" w:date="2023-05-11T17:1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8EE1F16" w14:textId="77777777" w:rsidR="00164016" w:rsidRDefault="00164016">
            <w:pPr>
              <w:pStyle w:val="TAH"/>
              <w:rPr>
                <w:ins w:id="804" w:author="Huawei2" w:date="2023-05-11T17:19:00Z"/>
              </w:rPr>
            </w:pPr>
            <w:ins w:id="805" w:author="Huawei2" w:date="2023-05-11T17:1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222B5E58" w14:textId="77777777" w:rsidR="00164016" w:rsidRDefault="00164016">
            <w:pPr>
              <w:pStyle w:val="TAH"/>
              <w:rPr>
                <w:ins w:id="806" w:author="Huawei2" w:date="2023-05-11T17:19:00Z"/>
              </w:rPr>
            </w:pPr>
            <w:ins w:id="807" w:author="Huawei2" w:date="2023-05-11T17:19:00Z">
              <w:r>
                <w:t>Applicability</w:t>
              </w:r>
            </w:ins>
          </w:p>
        </w:tc>
      </w:tr>
      <w:tr w:rsidR="00164016" w14:paraId="08F2D94E" w14:textId="77777777" w:rsidTr="001F1E31">
        <w:trPr>
          <w:jc w:val="center"/>
          <w:ins w:id="808" w:author="Huawei2" w:date="2023-05-11T17:1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B8346B" w14:textId="044F95F8" w:rsidR="00164016" w:rsidRPr="0038135D" w:rsidRDefault="00164016">
            <w:pPr>
              <w:pStyle w:val="TAL"/>
              <w:rPr>
                <w:ins w:id="809" w:author="Huawei2" w:date="2023-05-11T17:19:00Z"/>
                <w:highlight w:val="yellow"/>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FAFCD" w14:textId="77777777" w:rsidR="00164016" w:rsidRDefault="00164016">
            <w:pPr>
              <w:pStyle w:val="TAL"/>
              <w:rPr>
                <w:ins w:id="810" w:author="Huawei2" w:date="2023-05-11T17:19:00Z"/>
              </w:rPr>
            </w:pPr>
          </w:p>
        </w:tc>
        <w:tc>
          <w:tcPr>
            <w:tcW w:w="2051" w:type="pct"/>
            <w:tcBorders>
              <w:top w:val="single" w:sz="4" w:space="0" w:color="auto"/>
              <w:left w:val="nil"/>
              <w:bottom w:val="single" w:sz="4" w:space="0" w:color="auto"/>
              <w:right w:val="single" w:sz="8" w:space="0" w:color="auto"/>
            </w:tcBorders>
          </w:tcPr>
          <w:p w14:paraId="101F943B" w14:textId="4120043E" w:rsidR="00164016" w:rsidRDefault="00164016">
            <w:pPr>
              <w:pStyle w:val="TAL"/>
              <w:rPr>
                <w:ins w:id="811" w:author="Huawei2" w:date="2023-05-11T17:19:00Z"/>
              </w:rPr>
            </w:pPr>
          </w:p>
        </w:tc>
        <w:tc>
          <w:tcPr>
            <w:tcW w:w="1265" w:type="pct"/>
            <w:tcBorders>
              <w:top w:val="single" w:sz="4" w:space="0" w:color="auto"/>
              <w:left w:val="nil"/>
              <w:bottom w:val="single" w:sz="4" w:space="0" w:color="auto"/>
              <w:right w:val="single" w:sz="8" w:space="0" w:color="auto"/>
            </w:tcBorders>
          </w:tcPr>
          <w:p w14:paraId="26864ADD" w14:textId="77777777" w:rsidR="00164016" w:rsidRDefault="00164016">
            <w:pPr>
              <w:pStyle w:val="TAL"/>
              <w:rPr>
                <w:ins w:id="812" w:author="Huawei2" w:date="2023-05-11T17:19:00Z"/>
              </w:rPr>
            </w:pPr>
          </w:p>
        </w:tc>
      </w:tr>
    </w:tbl>
    <w:p w14:paraId="39BED785" w14:textId="77777777" w:rsidR="00164016" w:rsidRDefault="00164016" w:rsidP="00164016">
      <w:pPr>
        <w:rPr>
          <w:ins w:id="813" w:author="Huawei2" w:date="2023-05-11T17:19:00Z"/>
          <w:lang w:eastAsia="zh-CN"/>
        </w:rPr>
      </w:pPr>
    </w:p>
    <w:p w14:paraId="695EE69A" w14:textId="16F2BDCC" w:rsidR="00164016" w:rsidRDefault="00164016" w:rsidP="00164016">
      <w:pPr>
        <w:pStyle w:val="4"/>
        <w:rPr>
          <w:ins w:id="814" w:author="Huawei2" w:date="2023-05-11T17:19:00Z"/>
          <w:lang w:eastAsia="zh-CN"/>
        </w:rPr>
      </w:pPr>
      <w:bookmarkStart w:id="815" w:name="_Toc122090725"/>
      <w:bookmarkStart w:id="816" w:name="_Toc98142602"/>
      <w:bookmarkStart w:id="817" w:name="_Toc35971438"/>
      <w:bookmarkStart w:id="818" w:name="_Toc510696643"/>
      <w:ins w:id="819" w:author="Huawei2" w:date="2023-05-11T17:22:00Z">
        <w:r>
          <w:rPr>
            <w:lang w:val="en-US"/>
          </w:rPr>
          <w:t>6.y</w:t>
        </w:r>
      </w:ins>
      <w:ins w:id="820" w:author="Huawei2" w:date="2023-05-11T17:19:00Z">
        <w:r>
          <w:rPr>
            <w:lang w:val="en-US"/>
          </w:rPr>
          <w:t>.6.4</w:t>
        </w:r>
        <w:r>
          <w:rPr>
            <w:lang w:val="en-US"/>
          </w:rPr>
          <w:tab/>
        </w:r>
        <w:r>
          <w:rPr>
            <w:lang w:eastAsia="zh-CN"/>
          </w:rPr>
          <w:t>Data types describing alternative data types or combinations of data types</w:t>
        </w:r>
        <w:bookmarkEnd w:id="815"/>
        <w:bookmarkEnd w:id="816"/>
        <w:bookmarkEnd w:id="817"/>
        <w:bookmarkEnd w:id="818"/>
      </w:ins>
    </w:p>
    <w:p w14:paraId="78C18140" w14:textId="11443C52" w:rsidR="00164016" w:rsidRDefault="00164016" w:rsidP="00164016">
      <w:pPr>
        <w:rPr>
          <w:ins w:id="821" w:author="Huawei2" w:date="2023-05-11T17:19:00Z"/>
          <w:lang w:eastAsia="zh-CN"/>
        </w:rPr>
      </w:pPr>
      <w:ins w:id="822" w:author="Huawei2" w:date="2023-05-11T17:19:00Z">
        <w:r>
          <w:rPr>
            <w:lang w:eastAsia="zh-CN"/>
          </w:rPr>
          <w:t>There is no data type describing alternative data types or combinations of data types in Npkmf_</w:t>
        </w:r>
      </w:ins>
      <w:ins w:id="823" w:author="Huawei2" w:date="2023-05-11T19:13:00Z">
        <w:r w:rsidR="0038135D">
          <w:t xml:space="preserve">ResolveRemoteUserId </w:t>
        </w:r>
      </w:ins>
      <w:ins w:id="824" w:author="Huawei2" w:date="2023-05-11T17:19:00Z">
        <w:r>
          <w:rPr>
            <w:lang w:eastAsia="zh-CN"/>
          </w:rPr>
          <w:t>Service.</w:t>
        </w:r>
      </w:ins>
    </w:p>
    <w:p w14:paraId="32887640" w14:textId="27889081" w:rsidR="00164016" w:rsidRDefault="00164016" w:rsidP="00164016">
      <w:pPr>
        <w:pStyle w:val="4"/>
        <w:rPr>
          <w:ins w:id="825" w:author="Huawei2" w:date="2023-05-11T17:19:00Z"/>
        </w:rPr>
      </w:pPr>
      <w:bookmarkStart w:id="826" w:name="_Toc122090726"/>
      <w:bookmarkStart w:id="827" w:name="_Toc98142605"/>
      <w:bookmarkStart w:id="828" w:name="_Toc35971441"/>
      <w:bookmarkStart w:id="829" w:name="_Toc510696646"/>
      <w:ins w:id="830" w:author="Huawei2" w:date="2023-05-11T17:22:00Z">
        <w:r>
          <w:t>6.y</w:t>
        </w:r>
      </w:ins>
      <w:ins w:id="831" w:author="Huawei2" w:date="2023-05-11T17:19:00Z">
        <w:r>
          <w:t>.6.5</w:t>
        </w:r>
        <w:r>
          <w:tab/>
          <w:t>Binary data</w:t>
        </w:r>
        <w:bookmarkEnd w:id="826"/>
        <w:bookmarkEnd w:id="827"/>
        <w:bookmarkEnd w:id="828"/>
        <w:bookmarkEnd w:id="829"/>
      </w:ins>
    </w:p>
    <w:p w14:paraId="382D54C9" w14:textId="42D2C642" w:rsidR="00164016" w:rsidRDefault="00164016" w:rsidP="00164016">
      <w:pPr>
        <w:rPr>
          <w:ins w:id="832" w:author="Huawei2" w:date="2023-05-11T17:19:00Z"/>
          <w:lang w:eastAsia="zh-CN"/>
        </w:rPr>
      </w:pPr>
      <w:ins w:id="833" w:author="Huawei2" w:date="2023-05-11T17:19:00Z">
        <w:r>
          <w:rPr>
            <w:lang w:eastAsia="zh-CN"/>
          </w:rPr>
          <w:t>There is no binary data type in Npkmf_</w:t>
        </w:r>
      </w:ins>
      <w:ins w:id="834" w:author="Huawei2" w:date="2023-05-11T19:13:00Z">
        <w:r w:rsidR="0038135D">
          <w:t xml:space="preserve">ResolveRemoteUserId </w:t>
        </w:r>
      </w:ins>
      <w:ins w:id="835" w:author="Huawei2" w:date="2023-05-11T17:19:00Z">
        <w:r>
          <w:rPr>
            <w:lang w:eastAsia="zh-CN"/>
          </w:rPr>
          <w:t>Service.</w:t>
        </w:r>
      </w:ins>
    </w:p>
    <w:p w14:paraId="3E1A6D33" w14:textId="07BA2223" w:rsidR="00164016" w:rsidRDefault="00164016" w:rsidP="00164016">
      <w:pPr>
        <w:pStyle w:val="3"/>
        <w:rPr>
          <w:ins w:id="836" w:author="Huawei2" w:date="2023-05-11T17:19:00Z"/>
        </w:rPr>
      </w:pPr>
      <w:bookmarkStart w:id="837" w:name="_Toc122090727"/>
      <w:bookmarkStart w:id="838" w:name="_Toc98142608"/>
      <w:bookmarkStart w:id="839" w:name="_Toc35971443"/>
      <w:bookmarkStart w:id="840" w:name="_Toc510696647"/>
      <w:ins w:id="841" w:author="Huawei2" w:date="2023-05-11T17:22:00Z">
        <w:r>
          <w:t>6.y</w:t>
        </w:r>
      </w:ins>
      <w:ins w:id="842" w:author="Huawei2" w:date="2023-05-11T17:19:00Z">
        <w:r>
          <w:t>.7</w:t>
        </w:r>
        <w:r>
          <w:tab/>
          <w:t>Error Handling</w:t>
        </w:r>
        <w:bookmarkEnd w:id="837"/>
        <w:bookmarkEnd w:id="838"/>
        <w:bookmarkEnd w:id="839"/>
        <w:bookmarkEnd w:id="840"/>
      </w:ins>
    </w:p>
    <w:p w14:paraId="16DC10A0" w14:textId="75BAFA59" w:rsidR="00164016" w:rsidRDefault="00164016" w:rsidP="00164016">
      <w:pPr>
        <w:pStyle w:val="4"/>
        <w:rPr>
          <w:ins w:id="843" w:author="Huawei2" w:date="2023-05-11T17:19:00Z"/>
        </w:rPr>
      </w:pPr>
      <w:bookmarkStart w:id="844" w:name="_Toc122090728"/>
      <w:bookmarkStart w:id="845" w:name="_Toc98142609"/>
      <w:bookmarkStart w:id="846" w:name="_Toc35971444"/>
      <w:ins w:id="847" w:author="Huawei2" w:date="2023-05-11T17:22:00Z">
        <w:r>
          <w:t>6.y</w:t>
        </w:r>
      </w:ins>
      <w:ins w:id="848" w:author="Huawei2" w:date="2023-05-11T17:19:00Z">
        <w:r>
          <w:t>.7.1</w:t>
        </w:r>
        <w:r>
          <w:tab/>
          <w:t>General</w:t>
        </w:r>
        <w:bookmarkEnd w:id="844"/>
        <w:bookmarkEnd w:id="845"/>
        <w:bookmarkEnd w:id="846"/>
      </w:ins>
    </w:p>
    <w:p w14:paraId="13768E76" w14:textId="36B0E746" w:rsidR="00164016" w:rsidRDefault="00164016" w:rsidP="00164016">
      <w:pPr>
        <w:rPr>
          <w:ins w:id="849" w:author="Huawei2" w:date="2023-05-11T17:19:00Z"/>
        </w:rPr>
      </w:pPr>
      <w:ins w:id="850" w:author="Huawei2" w:date="2023-05-11T17:19:00Z">
        <w:r>
          <w:t xml:space="preserve">For the </w:t>
        </w:r>
        <w:r>
          <w:rPr>
            <w:lang w:eastAsia="zh-CN"/>
          </w:rPr>
          <w:t>Npkmf_</w:t>
        </w:r>
      </w:ins>
      <w:ins w:id="851" w:author="Huawei2" w:date="2023-05-11T19:14:00Z">
        <w:r w:rsidR="0038135D">
          <w:t xml:space="preserve">ResolveRemoteUserId </w:t>
        </w:r>
      </w:ins>
      <w:ins w:id="852" w:author="Huawei2" w:date="2023-05-11T17:19:00Z">
        <w:r>
          <w:t>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46441185" w14:textId="371B094C" w:rsidR="00164016" w:rsidRDefault="00164016" w:rsidP="00164016">
      <w:pPr>
        <w:rPr>
          <w:ins w:id="853" w:author="Huawei2" w:date="2023-05-11T17:19:00Z"/>
          <w:rFonts w:eastAsia="Calibri"/>
        </w:rPr>
      </w:pPr>
      <w:ins w:id="854" w:author="Huawei2" w:date="2023-05-11T17:19:00Z">
        <w:r>
          <w:t xml:space="preserve">In addition, the requirements in the following clauses are applicable for the </w:t>
        </w:r>
        <w:r>
          <w:rPr>
            <w:lang w:eastAsia="zh-CN"/>
          </w:rPr>
          <w:t>Npkmf_</w:t>
        </w:r>
      </w:ins>
      <w:ins w:id="855" w:author="Huawei2" w:date="2023-05-11T19:14:00Z">
        <w:r w:rsidR="0038135D">
          <w:t xml:space="preserve">ResolveRemoteUserId </w:t>
        </w:r>
      </w:ins>
      <w:ins w:id="856" w:author="Huawei2" w:date="2023-05-11T17:19:00Z">
        <w:r>
          <w:t>API.</w:t>
        </w:r>
      </w:ins>
    </w:p>
    <w:p w14:paraId="3C60EE30" w14:textId="5B66F212" w:rsidR="00164016" w:rsidRDefault="00164016" w:rsidP="00164016">
      <w:pPr>
        <w:pStyle w:val="4"/>
        <w:rPr>
          <w:ins w:id="857" w:author="Huawei2" w:date="2023-05-11T17:19:00Z"/>
          <w:rFonts w:eastAsia="宋体"/>
        </w:rPr>
      </w:pPr>
      <w:bookmarkStart w:id="858" w:name="_Toc122090729"/>
      <w:bookmarkStart w:id="859" w:name="_Toc98142610"/>
      <w:bookmarkStart w:id="860" w:name="_Toc35971445"/>
      <w:ins w:id="861" w:author="Huawei2" w:date="2023-05-11T17:22:00Z">
        <w:r>
          <w:t>6.y</w:t>
        </w:r>
      </w:ins>
      <w:ins w:id="862" w:author="Huawei2" w:date="2023-05-11T17:19:00Z">
        <w:r>
          <w:t>.7.2</w:t>
        </w:r>
        <w:r>
          <w:tab/>
          <w:t>Protocol Errors</w:t>
        </w:r>
        <w:bookmarkEnd w:id="858"/>
        <w:bookmarkEnd w:id="859"/>
        <w:bookmarkEnd w:id="860"/>
      </w:ins>
    </w:p>
    <w:p w14:paraId="6D9E7D3A" w14:textId="77777777" w:rsidR="00164016" w:rsidRDefault="00164016" w:rsidP="00164016">
      <w:pPr>
        <w:rPr>
          <w:ins w:id="863" w:author="Huawei2" w:date="2023-05-11T17:19:00Z"/>
        </w:rPr>
      </w:pPr>
      <w:ins w:id="864" w:author="Huawei2" w:date="2023-05-11T17:19:00Z">
        <w:r>
          <w:t>Protocol errors handling shall be supported as specified in clause 5.2.7 of 3GPP TS 29.500 [</w:t>
        </w:r>
        <w:r>
          <w:rPr>
            <w:lang w:eastAsia="zh-CN"/>
          </w:rPr>
          <w:t>5</w:t>
        </w:r>
        <w:r>
          <w:t>].</w:t>
        </w:r>
      </w:ins>
    </w:p>
    <w:p w14:paraId="74371972" w14:textId="10915E37" w:rsidR="00164016" w:rsidRDefault="00164016" w:rsidP="00164016">
      <w:pPr>
        <w:pStyle w:val="4"/>
        <w:rPr>
          <w:ins w:id="865" w:author="Huawei2" w:date="2023-05-11T17:19:00Z"/>
        </w:rPr>
      </w:pPr>
      <w:bookmarkStart w:id="866" w:name="_Toc122090730"/>
      <w:bookmarkStart w:id="867" w:name="_Toc98142611"/>
      <w:bookmarkStart w:id="868" w:name="_Toc35971446"/>
      <w:ins w:id="869" w:author="Huawei2" w:date="2023-05-11T17:22:00Z">
        <w:r>
          <w:lastRenderedPageBreak/>
          <w:t>6.y</w:t>
        </w:r>
      </w:ins>
      <w:ins w:id="870" w:author="Huawei2" w:date="2023-05-11T17:19:00Z">
        <w:r>
          <w:t>.7.3</w:t>
        </w:r>
        <w:r>
          <w:tab/>
          <w:t>Application Errors</w:t>
        </w:r>
        <w:bookmarkEnd w:id="866"/>
        <w:bookmarkEnd w:id="867"/>
        <w:bookmarkEnd w:id="868"/>
      </w:ins>
    </w:p>
    <w:p w14:paraId="00D82287" w14:textId="65DBEE1F" w:rsidR="00164016" w:rsidRDefault="00164016" w:rsidP="00164016">
      <w:pPr>
        <w:rPr>
          <w:ins w:id="871" w:author="Huawei2" w:date="2023-05-11T17:19:00Z"/>
        </w:rPr>
      </w:pPr>
      <w:ins w:id="872" w:author="Huawei2" w:date="2023-05-11T17:19:00Z">
        <w:r>
          <w:t xml:space="preserve">The application errors defined for the </w:t>
        </w:r>
        <w:r>
          <w:rPr>
            <w:lang w:eastAsia="zh-CN"/>
          </w:rPr>
          <w:t>Npkmf_</w:t>
        </w:r>
      </w:ins>
      <w:ins w:id="873" w:author="Huawei2" w:date="2023-05-11T19:14:00Z">
        <w:r w:rsidR="0038135D">
          <w:t xml:space="preserve">ResolveRemoteUserId </w:t>
        </w:r>
      </w:ins>
      <w:ins w:id="874" w:author="Huawei2" w:date="2023-05-11T17:19:00Z">
        <w:r>
          <w:t xml:space="preserve">service are listed in Table </w:t>
        </w:r>
      </w:ins>
      <w:ins w:id="875" w:author="Huawei2" w:date="2023-05-11T17:22:00Z">
        <w:r>
          <w:t>6.y</w:t>
        </w:r>
      </w:ins>
      <w:ins w:id="876" w:author="Huawei2" w:date="2023-05-11T17:19:00Z">
        <w:r>
          <w:t>.7.3-1.</w:t>
        </w:r>
      </w:ins>
    </w:p>
    <w:p w14:paraId="7EB14F1C" w14:textId="141311A5" w:rsidR="00164016" w:rsidRDefault="00164016" w:rsidP="00164016">
      <w:pPr>
        <w:pStyle w:val="TH"/>
        <w:rPr>
          <w:ins w:id="877" w:author="Huawei2" w:date="2023-05-11T17:19:00Z"/>
        </w:rPr>
      </w:pPr>
      <w:ins w:id="878" w:author="Huawei2" w:date="2023-05-11T17:19:00Z">
        <w:r>
          <w:t xml:space="preserve">Table </w:t>
        </w:r>
      </w:ins>
      <w:ins w:id="879" w:author="Huawei2" w:date="2023-05-11T17:22:00Z">
        <w:r>
          <w:t>6.y</w:t>
        </w:r>
      </w:ins>
      <w:ins w:id="880" w:author="Huawei2" w:date="2023-05-11T17:1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64016" w14:paraId="4C06A1C9" w14:textId="77777777" w:rsidTr="00164016">
        <w:trPr>
          <w:jc w:val="center"/>
          <w:ins w:id="881" w:author="Huawei2" w:date="2023-05-11T17:1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334DC9B" w14:textId="77777777" w:rsidR="00164016" w:rsidRDefault="00164016">
            <w:pPr>
              <w:pStyle w:val="TAH"/>
              <w:rPr>
                <w:ins w:id="882" w:author="Huawei2" w:date="2023-05-11T17:19:00Z"/>
              </w:rPr>
            </w:pPr>
            <w:ins w:id="883" w:author="Huawei2" w:date="2023-05-11T17:1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002037" w14:textId="77777777" w:rsidR="00164016" w:rsidRDefault="00164016">
            <w:pPr>
              <w:pStyle w:val="TAH"/>
              <w:rPr>
                <w:ins w:id="884" w:author="Huawei2" w:date="2023-05-11T17:19:00Z"/>
              </w:rPr>
            </w:pPr>
            <w:ins w:id="885" w:author="Huawei2" w:date="2023-05-11T17:1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5E0CC32" w14:textId="77777777" w:rsidR="00164016" w:rsidRDefault="00164016">
            <w:pPr>
              <w:pStyle w:val="TAH"/>
              <w:rPr>
                <w:ins w:id="886" w:author="Huawei2" w:date="2023-05-11T17:19:00Z"/>
              </w:rPr>
            </w:pPr>
            <w:ins w:id="887" w:author="Huawei2" w:date="2023-05-11T17:19:00Z">
              <w:r>
                <w:t>Description</w:t>
              </w:r>
            </w:ins>
          </w:p>
        </w:tc>
      </w:tr>
      <w:tr w:rsidR="00164016" w14:paraId="6F877480" w14:textId="77777777" w:rsidTr="00164016">
        <w:trPr>
          <w:jc w:val="center"/>
          <w:ins w:id="888"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35796D2B" w14:textId="77777777" w:rsidR="00164016" w:rsidRDefault="00164016">
            <w:pPr>
              <w:pStyle w:val="TAL"/>
              <w:rPr>
                <w:ins w:id="889" w:author="Huawei2" w:date="2023-05-11T17:19:00Z"/>
              </w:rPr>
            </w:pPr>
            <w:ins w:id="890" w:author="Huawei2" w:date="2023-05-11T17:19:00Z">
              <w:r>
                <w:t>UE_NOT_AUTHORIZED</w:t>
              </w:r>
            </w:ins>
          </w:p>
        </w:tc>
        <w:tc>
          <w:tcPr>
            <w:tcW w:w="1701" w:type="dxa"/>
            <w:tcBorders>
              <w:top w:val="single" w:sz="4" w:space="0" w:color="auto"/>
              <w:left w:val="single" w:sz="4" w:space="0" w:color="auto"/>
              <w:bottom w:val="single" w:sz="4" w:space="0" w:color="auto"/>
              <w:right w:val="single" w:sz="4" w:space="0" w:color="auto"/>
            </w:tcBorders>
            <w:hideMark/>
          </w:tcPr>
          <w:p w14:paraId="0E5DD999" w14:textId="77777777" w:rsidR="00164016" w:rsidRDefault="00164016">
            <w:pPr>
              <w:pStyle w:val="TAL"/>
              <w:rPr>
                <w:ins w:id="891" w:author="Huawei2" w:date="2023-05-11T17:19:00Z"/>
              </w:rPr>
            </w:pPr>
            <w:ins w:id="892" w:author="Huawei2" w:date="2023-05-11T17:19:00Z">
              <w:r>
                <w:t>403 Forbidden</w:t>
              </w:r>
            </w:ins>
          </w:p>
        </w:tc>
        <w:tc>
          <w:tcPr>
            <w:tcW w:w="5456" w:type="dxa"/>
            <w:tcBorders>
              <w:top w:val="single" w:sz="4" w:space="0" w:color="auto"/>
              <w:left w:val="single" w:sz="4" w:space="0" w:color="auto"/>
              <w:bottom w:val="single" w:sz="4" w:space="0" w:color="auto"/>
              <w:right w:val="single" w:sz="4" w:space="0" w:color="auto"/>
            </w:tcBorders>
          </w:tcPr>
          <w:p w14:paraId="4171874B" w14:textId="77777777" w:rsidR="00164016" w:rsidRDefault="00164016">
            <w:pPr>
              <w:pStyle w:val="TAL"/>
              <w:rPr>
                <w:ins w:id="893" w:author="Huawei2" w:date="2023-05-11T17:19:00Z"/>
                <w:rFonts w:cs="Arial"/>
                <w:szCs w:val="18"/>
              </w:rPr>
            </w:pPr>
            <w:ins w:id="894" w:author="Huawei2" w:date="2023-05-11T17:19:00Z">
              <w:r>
                <w:rPr>
                  <w:rFonts w:cs="Arial"/>
                  <w:szCs w:val="18"/>
                </w:rPr>
                <w:t>The UE is not authorized for the requested service.</w:t>
              </w:r>
            </w:ins>
          </w:p>
          <w:p w14:paraId="3B601160" w14:textId="77777777" w:rsidR="00164016" w:rsidRDefault="00164016">
            <w:pPr>
              <w:pStyle w:val="TAL"/>
              <w:rPr>
                <w:ins w:id="895" w:author="Huawei2" w:date="2023-05-11T17:19:00Z"/>
                <w:rFonts w:cs="Arial"/>
                <w:szCs w:val="18"/>
              </w:rPr>
            </w:pPr>
          </w:p>
        </w:tc>
      </w:tr>
      <w:tr w:rsidR="00164016" w14:paraId="20DB7A5C" w14:textId="77777777" w:rsidTr="00164016">
        <w:trPr>
          <w:jc w:val="center"/>
          <w:ins w:id="896" w:author="Huawei2" w:date="2023-05-11T17:19:00Z"/>
        </w:trPr>
        <w:tc>
          <w:tcPr>
            <w:tcW w:w="2337" w:type="dxa"/>
            <w:tcBorders>
              <w:top w:val="single" w:sz="4" w:space="0" w:color="auto"/>
              <w:left w:val="single" w:sz="4" w:space="0" w:color="auto"/>
              <w:bottom w:val="single" w:sz="4" w:space="0" w:color="auto"/>
              <w:right w:val="single" w:sz="4" w:space="0" w:color="auto"/>
            </w:tcBorders>
            <w:hideMark/>
          </w:tcPr>
          <w:p w14:paraId="3A8D5088" w14:textId="77777777" w:rsidR="00164016" w:rsidRDefault="00164016">
            <w:pPr>
              <w:pStyle w:val="TAL"/>
              <w:rPr>
                <w:ins w:id="897" w:author="Huawei2" w:date="2023-05-11T17:19:00Z"/>
              </w:rPr>
            </w:pPr>
            <w:ins w:id="898" w:author="Huawei2" w:date="2023-05-11T17:19:00Z">
              <w:r>
                <w:t>UE_NOT_FOUND</w:t>
              </w:r>
            </w:ins>
          </w:p>
        </w:tc>
        <w:tc>
          <w:tcPr>
            <w:tcW w:w="1701" w:type="dxa"/>
            <w:tcBorders>
              <w:top w:val="single" w:sz="4" w:space="0" w:color="auto"/>
              <w:left w:val="single" w:sz="4" w:space="0" w:color="auto"/>
              <w:bottom w:val="single" w:sz="4" w:space="0" w:color="auto"/>
              <w:right w:val="single" w:sz="4" w:space="0" w:color="auto"/>
            </w:tcBorders>
            <w:hideMark/>
          </w:tcPr>
          <w:p w14:paraId="5A5738F6" w14:textId="77777777" w:rsidR="00164016" w:rsidRDefault="00164016">
            <w:pPr>
              <w:pStyle w:val="TAL"/>
              <w:rPr>
                <w:ins w:id="899" w:author="Huawei2" w:date="2023-05-11T17:19:00Z"/>
              </w:rPr>
            </w:pPr>
            <w:ins w:id="900" w:author="Huawei2" w:date="2023-05-11T17:19:00Z">
              <w:r>
                <w:t>404 Not Found</w:t>
              </w:r>
            </w:ins>
          </w:p>
        </w:tc>
        <w:tc>
          <w:tcPr>
            <w:tcW w:w="5456" w:type="dxa"/>
            <w:tcBorders>
              <w:top w:val="single" w:sz="4" w:space="0" w:color="auto"/>
              <w:left w:val="single" w:sz="4" w:space="0" w:color="auto"/>
              <w:bottom w:val="single" w:sz="4" w:space="0" w:color="auto"/>
              <w:right w:val="single" w:sz="4" w:space="0" w:color="auto"/>
            </w:tcBorders>
          </w:tcPr>
          <w:p w14:paraId="5F31211D" w14:textId="6AAC3887" w:rsidR="00164016" w:rsidRDefault="00164016">
            <w:pPr>
              <w:pStyle w:val="TAL"/>
              <w:rPr>
                <w:ins w:id="901" w:author="Huawei2" w:date="2023-05-11T17:19:00Z"/>
                <w:rFonts w:cs="Arial"/>
                <w:szCs w:val="18"/>
              </w:rPr>
            </w:pPr>
            <w:ins w:id="902" w:author="Huawei2" w:date="2023-05-11T17:19:00Z">
              <w:r>
                <w:rPr>
                  <w:rFonts w:cs="Arial"/>
                  <w:szCs w:val="18"/>
                </w:rPr>
                <w:t xml:space="preserve">The UE indicated by the related to the </w:t>
              </w:r>
              <w:r>
                <w:rPr>
                  <w:rFonts w:cs="Arial"/>
                  <w:szCs w:val="18"/>
                  <w:lang w:eastAsia="zh-CN"/>
                </w:rPr>
                <w:t>UP-</w:t>
              </w:r>
              <w:r>
                <w:rPr>
                  <w:rFonts w:cs="Arial"/>
                  <w:szCs w:val="18"/>
                </w:rPr>
                <w:t>PRUK ID is not found in the PKMF.</w:t>
              </w:r>
            </w:ins>
          </w:p>
          <w:p w14:paraId="7AD03703" w14:textId="77777777" w:rsidR="00164016" w:rsidRDefault="00164016">
            <w:pPr>
              <w:pStyle w:val="TAL"/>
              <w:rPr>
                <w:ins w:id="903" w:author="Huawei2" w:date="2023-05-11T17:19:00Z"/>
                <w:rFonts w:cs="Arial"/>
                <w:szCs w:val="18"/>
              </w:rPr>
            </w:pPr>
          </w:p>
        </w:tc>
      </w:tr>
    </w:tbl>
    <w:p w14:paraId="1EF1D019" w14:textId="77777777" w:rsidR="00164016" w:rsidRDefault="00164016" w:rsidP="00164016">
      <w:pPr>
        <w:rPr>
          <w:ins w:id="904" w:author="Huawei2" w:date="2023-05-11T17:19:00Z"/>
        </w:rPr>
      </w:pPr>
      <w:bookmarkStart w:id="905" w:name="_Toc35971447"/>
      <w:bookmarkStart w:id="906" w:name="_Toc510696648"/>
      <w:bookmarkStart w:id="907" w:name="_Toc508287269"/>
      <w:bookmarkStart w:id="908" w:name="_Toc508285804"/>
      <w:bookmarkStart w:id="909" w:name="_Toc493774060"/>
      <w:bookmarkStart w:id="910" w:name="_Toc492973140"/>
      <w:bookmarkStart w:id="911" w:name="_Toc492972920"/>
      <w:bookmarkStart w:id="912" w:name="_Toc492967832"/>
      <w:bookmarkStart w:id="913" w:name="_Toc492900030"/>
      <w:bookmarkStart w:id="914" w:name="_Toc492899751"/>
    </w:p>
    <w:p w14:paraId="3DC91D28" w14:textId="0C770064" w:rsidR="00164016" w:rsidRDefault="00164016" w:rsidP="00164016">
      <w:pPr>
        <w:pStyle w:val="3"/>
        <w:rPr>
          <w:ins w:id="915" w:author="Huawei2" w:date="2023-05-11T17:19:00Z"/>
          <w:lang w:eastAsia="zh-CN"/>
        </w:rPr>
      </w:pPr>
      <w:bookmarkStart w:id="916" w:name="_Toc122090731"/>
      <w:bookmarkStart w:id="917" w:name="_Toc98142612"/>
      <w:ins w:id="918" w:author="Huawei2" w:date="2023-05-11T17:22:00Z">
        <w:r>
          <w:t>6.y</w:t>
        </w:r>
      </w:ins>
      <w:ins w:id="919" w:author="Huawei2" w:date="2023-05-11T17:19:00Z">
        <w:r>
          <w:t>.8</w:t>
        </w:r>
        <w:r>
          <w:rPr>
            <w:lang w:eastAsia="zh-CN"/>
          </w:rPr>
          <w:tab/>
          <w:t>Feature negotiation</w:t>
        </w:r>
        <w:bookmarkEnd w:id="905"/>
        <w:bookmarkEnd w:id="906"/>
        <w:bookmarkEnd w:id="907"/>
        <w:bookmarkEnd w:id="908"/>
        <w:bookmarkEnd w:id="909"/>
        <w:bookmarkEnd w:id="910"/>
        <w:bookmarkEnd w:id="911"/>
        <w:bookmarkEnd w:id="912"/>
        <w:bookmarkEnd w:id="913"/>
        <w:bookmarkEnd w:id="914"/>
        <w:bookmarkEnd w:id="916"/>
        <w:bookmarkEnd w:id="917"/>
      </w:ins>
    </w:p>
    <w:p w14:paraId="67706BB5" w14:textId="24E46CDE" w:rsidR="00164016" w:rsidRDefault="00164016" w:rsidP="00164016">
      <w:pPr>
        <w:rPr>
          <w:ins w:id="920" w:author="Huawei2" w:date="2023-05-11T17:19:00Z"/>
        </w:rPr>
      </w:pPr>
      <w:ins w:id="921" w:author="Huawei2" w:date="2023-05-11T17:19:00Z">
        <w:r>
          <w:t>The optional features in table </w:t>
        </w:r>
      </w:ins>
      <w:ins w:id="922" w:author="Huawei2" w:date="2023-05-11T17:22:00Z">
        <w:r>
          <w:t>6.y</w:t>
        </w:r>
      </w:ins>
      <w:ins w:id="923" w:author="Huawei2" w:date="2023-05-11T17:19:00Z">
        <w:r>
          <w:t xml:space="preserve">.8-1 are defined for the </w:t>
        </w:r>
      </w:ins>
      <w:ins w:id="924" w:author="Huawei2" w:date="2023-05-11T19:14:00Z">
        <w:r w:rsidR="0038135D">
          <w:rPr>
            <w:lang w:eastAsia="zh-CN"/>
          </w:rPr>
          <w:t>Npkmf_ResolveRemoteUserId</w:t>
        </w:r>
      </w:ins>
      <w:ins w:id="925" w:author="Huawei2" w:date="2023-05-11T17:19:00Z">
        <w:r>
          <w:rPr>
            <w:lang w:eastAsia="zh-CN"/>
          </w:rPr>
          <w:t xml:space="preserve"> API. They shall be negotiated using the </w:t>
        </w:r>
        <w:r>
          <w:t>extensibility mechanism defined in clause 6.6 of 3GPP TS 29.500 [</w:t>
        </w:r>
        <w:r>
          <w:rPr>
            <w:lang w:eastAsia="zh-CN"/>
          </w:rPr>
          <w:t>5</w:t>
        </w:r>
        <w:r>
          <w:t>].</w:t>
        </w:r>
      </w:ins>
    </w:p>
    <w:p w14:paraId="5EE0F956" w14:textId="63500F44" w:rsidR="00164016" w:rsidRDefault="00164016" w:rsidP="00164016">
      <w:pPr>
        <w:pStyle w:val="TH"/>
        <w:rPr>
          <w:ins w:id="926" w:author="Huawei2" w:date="2023-05-11T17:19:00Z"/>
        </w:rPr>
      </w:pPr>
      <w:ins w:id="927" w:author="Huawei2" w:date="2023-05-11T17:19:00Z">
        <w:r>
          <w:t xml:space="preserve">Table </w:t>
        </w:r>
      </w:ins>
      <w:ins w:id="928" w:author="Huawei2" w:date="2023-05-11T17:22:00Z">
        <w:r>
          <w:t>6.y</w:t>
        </w:r>
      </w:ins>
      <w:ins w:id="929" w:author="Huawei2" w:date="2023-05-11T17:19: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64016" w14:paraId="7C9FAEC8" w14:textId="77777777" w:rsidTr="00164016">
        <w:trPr>
          <w:jc w:val="center"/>
          <w:ins w:id="930" w:author="Huawei2" w:date="2023-05-11T17:1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7CA385F" w14:textId="77777777" w:rsidR="00164016" w:rsidRDefault="00164016">
            <w:pPr>
              <w:pStyle w:val="TAH"/>
              <w:rPr>
                <w:ins w:id="931" w:author="Huawei2" w:date="2023-05-11T17:19:00Z"/>
              </w:rPr>
            </w:pPr>
            <w:ins w:id="932" w:author="Huawei2" w:date="2023-05-11T17:1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3E19670" w14:textId="77777777" w:rsidR="00164016" w:rsidRDefault="00164016">
            <w:pPr>
              <w:pStyle w:val="TAH"/>
              <w:rPr>
                <w:ins w:id="933" w:author="Huawei2" w:date="2023-05-11T17:19:00Z"/>
              </w:rPr>
            </w:pPr>
            <w:ins w:id="934" w:author="Huawei2" w:date="2023-05-11T17:1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551F54" w14:textId="77777777" w:rsidR="00164016" w:rsidRDefault="00164016">
            <w:pPr>
              <w:pStyle w:val="TAH"/>
              <w:rPr>
                <w:ins w:id="935" w:author="Huawei2" w:date="2023-05-11T17:19:00Z"/>
              </w:rPr>
            </w:pPr>
            <w:ins w:id="936" w:author="Huawei2" w:date="2023-05-11T17:19:00Z">
              <w:r>
                <w:t>Description</w:t>
              </w:r>
            </w:ins>
          </w:p>
        </w:tc>
      </w:tr>
      <w:tr w:rsidR="00164016" w14:paraId="1AB27160" w14:textId="77777777" w:rsidTr="00164016">
        <w:trPr>
          <w:jc w:val="center"/>
          <w:ins w:id="937" w:author="Huawei2" w:date="2023-05-11T17:19:00Z"/>
        </w:trPr>
        <w:tc>
          <w:tcPr>
            <w:tcW w:w="1529" w:type="dxa"/>
            <w:tcBorders>
              <w:top w:val="single" w:sz="4" w:space="0" w:color="auto"/>
              <w:left w:val="single" w:sz="4" w:space="0" w:color="auto"/>
              <w:bottom w:val="single" w:sz="4" w:space="0" w:color="auto"/>
              <w:right w:val="single" w:sz="4" w:space="0" w:color="auto"/>
            </w:tcBorders>
            <w:hideMark/>
          </w:tcPr>
          <w:p w14:paraId="1501239F" w14:textId="77777777" w:rsidR="00164016" w:rsidRDefault="00164016">
            <w:pPr>
              <w:pStyle w:val="TAL"/>
              <w:rPr>
                <w:ins w:id="938" w:author="Huawei2" w:date="2023-05-11T17:19:00Z"/>
              </w:rPr>
            </w:pPr>
            <w:ins w:id="939" w:author="Huawei2" w:date="2023-05-11T17:19:00Z">
              <w:r>
                <w:t>N/A</w:t>
              </w:r>
            </w:ins>
          </w:p>
        </w:tc>
        <w:tc>
          <w:tcPr>
            <w:tcW w:w="2207" w:type="dxa"/>
            <w:tcBorders>
              <w:top w:val="single" w:sz="4" w:space="0" w:color="auto"/>
              <w:left w:val="single" w:sz="4" w:space="0" w:color="auto"/>
              <w:bottom w:val="single" w:sz="4" w:space="0" w:color="auto"/>
              <w:right w:val="single" w:sz="4" w:space="0" w:color="auto"/>
            </w:tcBorders>
          </w:tcPr>
          <w:p w14:paraId="67C05311" w14:textId="77777777" w:rsidR="00164016" w:rsidRDefault="00164016">
            <w:pPr>
              <w:pStyle w:val="TAL"/>
              <w:rPr>
                <w:ins w:id="940" w:author="Huawei2" w:date="2023-05-11T17:19:00Z"/>
              </w:rPr>
            </w:pPr>
          </w:p>
        </w:tc>
        <w:tc>
          <w:tcPr>
            <w:tcW w:w="5758" w:type="dxa"/>
            <w:tcBorders>
              <w:top w:val="single" w:sz="4" w:space="0" w:color="auto"/>
              <w:left w:val="single" w:sz="4" w:space="0" w:color="auto"/>
              <w:bottom w:val="single" w:sz="4" w:space="0" w:color="auto"/>
              <w:right w:val="single" w:sz="4" w:space="0" w:color="auto"/>
            </w:tcBorders>
          </w:tcPr>
          <w:p w14:paraId="583F97E1" w14:textId="77777777" w:rsidR="00164016" w:rsidRDefault="00164016">
            <w:pPr>
              <w:pStyle w:val="TAL"/>
              <w:rPr>
                <w:ins w:id="941" w:author="Huawei2" w:date="2023-05-11T17:19:00Z"/>
                <w:rFonts w:cs="Arial"/>
                <w:szCs w:val="18"/>
              </w:rPr>
            </w:pPr>
          </w:p>
        </w:tc>
      </w:tr>
    </w:tbl>
    <w:p w14:paraId="4AB43329" w14:textId="77777777" w:rsidR="00164016" w:rsidRDefault="00164016" w:rsidP="00164016">
      <w:pPr>
        <w:rPr>
          <w:ins w:id="942" w:author="Huawei2" w:date="2023-05-11T17:19:00Z"/>
        </w:rPr>
      </w:pPr>
    </w:p>
    <w:p w14:paraId="7E1B8A13" w14:textId="285D5BF5" w:rsidR="00164016" w:rsidRDefault="00164016" w:rsidP="00164016">
      <w:pPr>
        <w:pStyle w:val="3"/>
        <w:rPr>
          <w:ins w:id="943" w:author="Huawei2" w:date="2023-05-11T17:19:00Z"/>
        </w:rPr>
      </w:pPr>
      <w:bookmarkStart w:id="944" w:name="_Toc122090732"/>
      <w:bookmarkStart w:id="945" w:name="_Toc98142613"/>
      <w:bookmarkStart w:id="946" w:name="_Toc35971448"/>
      <w:bookmarkStart w:id="947" w:name="_Toc532994477"/>
      <w:bookmarkStart w:id="948" w:name="_Hlk525137310"/>
      <w:bookmarkStart w:id="949" w:name="_Toc510696649"/>
      <w:ins w:id="950" w:author="Huawei2" w:date="2023-05-11T17:22:00Z">
        <w:r>
          <w:t>6.y</w:t>
        </w:r>
      </w:ins>
      <w:ins w:id="951" w:author="Huawei2" w:date="2023-05-11T17:19:00Z">
        <w:r>
          <w:t>.9</w:t>
        </w:r>
        <w:r>
          <w:tab/>
          <w:t>Security</w:t>
        </w:r>
        <w:bookmarkEnd w:id="944"/>
        <w:bookmarkEnd w:id="945"/>
        <w:bookmarkEnd w:id="946"/>
        <w:bookmarkEnd w:id="947"/>
      </w:ins>
    </w:p>
    <w:p w14:paraId="018D0779" w14:textId="7DE892F0" w:rsidR="00164016" w:rsidRDefault="00164016" w:rsidP="00164016">
      <w:pPr>
        <w:rPr>
          <w:ins w:id="952" w:author="Huawei2" w:date="2023-05-11T17:19:00Z"/>
        </w:rPr>
      </w:pPr>
      <w:ins w:id="953" w:author="Huawei2" w:date="2023-05-11T17:19:00Z">
        <w:r>
          <w:t>As indicated in 3GPP TS 33.501 [</w:t>
        </w:r>
        <w:r>
          <w:rPr>
            <w:lang w:eastAsia="zh-CN"/>
          </w:rPr>
          <w:t>11</w:t>
        </w:r>
        <w:r>
          <w:t>] and 3GPP TS 29.500 [</w:t>
        </w:r>
        <w:r>
          <w:rPr>
            <w:lang w:eastAsia="zh-CN"/>
          </w:rPr>
          <w:t>5</w:t>
        </w:r>
        <w:r>
          <w:t xml:space="preserve">], the access to the </w:t>
        </w:r>
      </w:ins>
      <w:ins w:id="954" w:author="Huawei2" w:date="2023-05-11T19:14:00Z">
        <w:r w:rsidR="0038135D">
          <w:rPr>
            <w:lang w:eastAsia="zh-CN"/>
          </w:rPr>
          <w:t>Npkmf_ResolveRemoteUserId</w:t>
        </w:r>
      </w:ins>
      <w:ins w:id="955" w:author="Huawei2" w:date="2023-05-11T17:19: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1A645725" w14:textId="3E5306BC" w:rsidR="00164016" w:rsidRDefault="00164016" w:rsidP="00164016">
      <w:pPr>
        <w:rPr>
          <w:ins w:id="956" w:author="Huawei2" w:date="2023-05-11T17:19:00Z"/>
        </w:rPr>
      </w:pPr>
      <w:ins w:id="957" w:author="Huawei2" w:date="2023-05-11T17:19:00Z">
        <w:r>
          <w:t xml:space="preserve">If OAuth2 is used, an NF Service Consumer, prior to consuming services offered by the </w:t>
        </w:r>
      </w:ins>
      <w:ins w:id="958" w:author="Huawei2" w:date="2023-05-11T19:14:00Z">
        <w:r w:rsidR="0038135D">
          <w:rPr>
            <w:lang w:eastAsia="zh-CN"/>
          </w:rPr>
          <w:t>Npkmf_ResolveRemoteUserId</w:t>
        </w:r>
      </w:ins>
      <w:ins w:id="959" w:author="Huawei2" w:date="2023-05-11T17:19: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166FE409" w14:textId="4147B93F" w:rsidR="00164016" w:rsidRDefault="00164016" w:rsidP="00164016">
      <w:pPr>
        <w:pStyle w:val="NO"/>
        <w:rPr>
          <w:ins w:id="960" w:author="Huawei2" w:date="2023-05-11T17:19:00Z"/>
        </w:rPr>
      </w:pPr>
      <w:ins w:id="961" w:author="Huawei2" w:date="2023-05-11T17:19:00Z">
        <w:r>
          <w:t>NOTE:</w:t>
        </w:r>
        <w:r>
          <w:tab/>
          <w:t xml:space="preserve">When multiple NRFs are deployed in a network, the NRF used as authorization server is the same NRF that the NF Service Consumer used for discovering the </w:t>
        </w:r>
      </w:ins>
      <w:ins w:id="962" w:author="Huawei2" w:date="2023-05-11T19:14:00Z">
        <w:r w:rsidR="0038135D">
          <w:rPr>
            <w:lang w:eastAsia="zh-CN"/>
          </w:rPr>
          <w:t>Npkmf_ResolveRemoteUserId</w:t>
        </w:r>
      </w:ins>
      <w:ins w:id="963" w:author="Huawei2" w:date="2023-05-11T17:19:00Z">
        <w:r>
          <w:rPr>
            <w:noProof/>
            <w:lang w:eastAsia="zh-CN"/>
          </w:rPr>
          <w:t xml:space="preserve"> </w:t>
        </w:r>
        <w:r>
          <w:t>service.</w:t>
        </w:r>
      </w:ins>
    </w:p>
    <w:p w14:paraId="5D8BF815" w14:textId="0B1AD92E" w:rsidR="00164016" w:rsidRDefault="00164016" w:rsidP="00164016">
      <w:pPr>
        <w:rPr>
          <w:ins w:id="964" w:author="Huawei2" w:date="2023-05-11T17:19:00Z"/>
          <w:lang w:val="en-US" w:eastAsia="zh-CN"/>
        </w:rPr>
      </w:pPr>
      <w:bookmarkStart w:id="965" w:name="_Hlk530142087"/>
      <w:bookmarkEnd w:id="948"/>
      <w:ins w:id="966" w:author="Huawei2" w:date="2023-05-11T17:19:00Z">
        <w:r>
          <w:rPr>
            <w:lang w:val="en-US"/>
          </w:rPr>
          <w:t xml:space="preserve">The </w:t>
        </w:r>
      </w:ins>
      <w:ins w:id="967" w:author="Huawei2" w:date="2023-05-11T19:14:00Z">
        <w:r w:rsidR="0038135D">
          <w:rPr>
            <w:lang w:eastAsia="zh-CN"/>
          </w:rPr>
          <w:t>Npkmf_ResolveRemoteUserId</w:t>
        </w:r>
      </w:ins>
      <w:ins w:id="968" w:author="Huawei2" w:date="2023-05-11T17:19:00Z">
        <w:r>
          <w:rPr>
            <w:noProof/>
            <w:lang w:eastAsia="zh-CN"/>
          </w:rPr>
          <w:t xml:space="preserve"> </w:t>
        </w:r>
        <w:r>
          <w:rPr>
            <w:lang w:val="en-US"/>
          </w:rPr>
          <w:t>API defines a single scope "</w:t>
        </w:r>
        <w:r>
          <w:rPr>
            <w:lang w:eastAsia="zh-CN"/>
          </w:rPr>
          <w:t>npkmf-</w:t>
        </w:r>
      </w:ins>
      <w:ins w:id="969" w:author="Huawei2" w:date="2023-05-11T20:02:00Z">
        <w:r w:rsidR="00BA15F0">
          <w:rPr>
            <w:lang w:eastAsia="zh-CN"/>
          </w:rPr>
          <w:t>rrui</w:t>
        </w:r>
      </w:ins>
      <w:ins w:id="970" w:author="Huawei2" w:date="2023-05-11T17:19:00Z">
        <w:r>
          <w:rPr>
            <w:lang w:val="en-US"/>
          </w:rPr>
          <w:t xml:space="preserve">" for OAuth2 authorization (as specified in </w:t>
        </w:r>
        <w:r>
          <w:rPr>
            <w:lang w:val="en-US" w:eastAsia="zh-CN"/>
          </w:rPr>
          <w:t xml:space="preserve">3GPP TS 33.501 </w:t>
        </w:r>
        <w:r>
          <w:t>[11]</w:t>
        </w:r>
        <w:r>
          <w:rPr>
            <w:lang w:eastAsia="zh-CN"/>
          </w:rPr>
          <w:t xml:space="preserve">) </w:t>
        </w:r>
        <w:r>
          <w:rPr>
            <w:lang w:val="en-US"/>
          </w:rPr>
          <w:t>for the entire service, and it does not define any additional scopes at resource or operation level.</w:t>
        </w:r>
      </w:ins>
    </w:p>
    <w:p w14:paraId="5DB938C6" w14:textId="5130E04D" w:rsidR="00164016" w:rsidRDefault="00164016" w:rsidP="00164016">
      <w:pPr>
        <w:pStyle w:val="3"/>
        <w:rPr>
          <w:ins w:id="971" w:author="Huawei2" w:date="2023-05-11T17:19:00Z"/>
          <w:lang w:eastAsia="zh-CN"/>
        </w:rPr>
      </w:pPr>
      <w:bookmarkStart w:id="972" w:name="_Toc122090733"/>
      <w:bookmarkStart w:id="973" w:name="_Toc98142614"/>
      <w:bookmarkStart w:id="974" w:name="_Toc85878717"/>
      <w:bookmarkStart w:id="975" w:name="_Toc56677316"/>
      <w:bookmarkStart w:id="976" w:name="_Toc56691839"/>
      <w:bookmarkStart w:id="977" w:name="_Toc56699103"/>
      <w:bookmarkStart w:id="978" w:name="_Toc75850203"/>
      <w:bookmarkEnd w:id="949"/>
      <w:bookmarkEnd w:id="965"/>
      <w:ins w:id="979" w:author="Huawei2" w:date="2023-05-11T17:22:00Z">
        <w:r>
          <w:t>6.y</w:t>
        </w:r>
      </w:ins>
      <w:ins w:id="980" w:author="Huawei2" w:date="2023-05-11T17:19:00Z">
        <w:r>
          <w:t>.10</w:t>
        </w:r>
        <w:r>
          <w:tab/>
          <w:t>HTTP redirection</w:t>
        </w:r>
        <w:bookmarkEnd w:id="972"/>
        <w:bookmarkEnd w:id="973"/>
        <w:bookmarkEnd w:id="974"/>
        <w:bookmarkEnd w:id="975"/>
        <w:bookmarkEnd w:id="976"/>
        <w:bookmarkEnd w:id="977"/>
        <w:bookmarkEnd w:id="978"/>
      </w:ins>
    </w:p>
    <w:p w14:paraId="25C3DEBF" w14:textId="77777777" w:rsidR="00164016" w:rsidRDefault="00164016" w:rsidP="00164016">
      <w:pPr>
        <w:rPr>
          <w:ins w:id="981" w:author="Huawei2" w:date="2023-05-11T17:19:00Z"/>
        </w:rPr>
      </w:pPr>
      <w:bookmarkStart w:id="982" w:name="tsgNames"/>
      <w:bookmarkEnd w:id="982"/>
      <w:ins w:id="983" w:author="Huawei2" w:date="2023-05-11T17:19: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6644FE8E" w14:textId="77777777" w:rsidR="00164016" w:rsidRDefault="00164016" w:rsidP="00164016">
      <w:pPr>
        <w:rPr>
          <w:ins w:id="984" w:author="Huawei2" w:date="2023-05-11T17:19:00Z"/>
        </w:rPr>
      </w:pPr>
      <w:ins w:id="985" w:author="Huawei2" w:date="2023-05-11T17:19: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7FE67E20" w14:textId="77777777" w:rsidR="00164016" w:rsidRDefault="00164016" w:rsidP="00164016">
      <w:pPr>
        <w:rPr>
          <w:ins w:id="986" w:author="Huawei2" w:date="2023-05-11T17:19:00Z"/>
          <w:lang w:val="en-US"/>
        </w:rPr>
      </w:pPr>
      <w:ins w:id="987" w:author="Huawei2" w:date="2023-05-11T17:19: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6474219C" w14:textId="77777777" w:rsidR="00164016" w:rsidRPr="00563BD7" w:rsidRDefault="00164016" w:rsidP="00164016">
      <w:pPr>
        <w:rPr>
          <w:lang w:val="en-US"/>
        </w:rPr>
      </w:pPr>
    </w:p>
    <w:p w14:paraId="563A4BE4" w14:textId="77777777" w:rsidR="00164016" w:rsidRPr="006B5418" w:rsidRDefault="00164016" w:rsidP="0016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DC718" w14:textId="66599BDE" w:rsidR="0038135D" w:rsidRDefault="0038135D" w:rsidP="0038135D">
      <w:pPr>
        <w:pStyle w:val="1"/>
        <w:rPr>
          <w:ins w:id="988" w:author="Huawei2" w:date="2023-05-11T19:15:00Z"/>
          <w:rFonts w:eastAsia="宋体"/>
          <w:lang w:eastAsia="zh-CN"/>
        </w:rPr>
      </w:pPr>
      <w:bookmarkStart w:id="989" w:name="_Toc130814933"/>
      <w:bookmarkStart w:id="990" w:name="_Toc122083107"/>
      <w:ins w:id="991" w:author="Huawei2" w:date="2023-05-11T19:15:00Z">
        <w:r>
          <w:t>A.z</w:t>
        </w:r>
        <w:r>
          <w:tab/>
        </w:r>
      </w:ins>
      <w:ins w:id="992" w:author="Huawei2" w:date="2023-05-11T19:16:00Z">
        <w:r>
          <w:rPr>
            <w:lang w:eastAsia="zh-CN"/>
          </w:rPr>
          <w:t>Npkmf_ResolveRemoteUserId</w:t>
        </w:r>
      </w:ins>
      <w:ins w:id="993" w:author="Huawei2" w:date="2023-05-11T19:15:00Z">
        <w:r>
          <w:t xml:space="preserve"> API</w:t>
        </w:r>
        <w:bookmarkEnd w:id="989"/>
        <w:bookmarkEnd w:id="990"/>
      </w:ins>
    </w:p>
    <w:p w14:paraId="69FBA235" w14:textId="77777777" w:rsidR="0038135D" w:rsidRDefault="0038135D" w:rsidP="0038135D">
      <w:pPr>
        <w:pStyle w:val="PL"/>
        <w:rPr>
          <w:ins w:id="994" w:author="Huawei2" w:date="2023-05-11T19:15:00Z"/>
          <w:lang w:eastAsia="en-GB"/>
        </w:rPr>
      </w:pPr>
      <w:ins w:id="995" w:author="Huawei2" w:date="2023-05-11T19:15:00Z">
        <w:r>
          <w:rPr>
            <w:lang w:val="en-US"/>
          </w:rPr>
          <w:t>openapi: 3.0.0</w:t>
        </w:r>
      </w:ins>
    </w:p>
    <w:p w14:paraId="758AB7D2" w14:textId="77777777" w:rsidR="0038135D" w:rsidRDefault="0038135D" w:rsidP="0038135D">
      <w:pPr>
        <w:pStyle w:val="PL"/>
        <w:rPr>
          <w:ins w:id="996" w:author="Huawei2" w:date="2023-05-11T19:15:00Z"/>
          <w:lang w:val="en-US"/>
        </w:rPr>
      </w:pPr>
      <w:ins w:id="997" w:author="Huawei2" w:date="2023-05-11T19:15:00Z">
        <w:r>
          <w:rPr>
            <w:lang w:val="en-US"/>
          </w:rPr>
          <w:lastRenderedPageBreak/>
          <w:t>info:</w:t>
        </w:r>
      </w:ins>
    </w:p>
    <w:p w14:paraId="65BAFB0F" w14:textId="77777777" w:rsidR="0038135D" w:rsidRDefault="0038135D" w:rsidP="0038135D">
      <w:pPr>
        <w:pStyle w:val="PL"/>
        <w:rPr>
          <w:ins w:id="998" w:author="Huawei2" w:date="2023-05-11T19:15:00Z"/>
          <w:lang w:val="en-US"/>
        </w:rPr>
      </w:pPr>
      <w:ins w:id="999" w:author="Huawei2" w:date="2023-05-11T19:15:00Z">
        <w:r>
          <w:rPr>
            <w:lang w:val="en-US"/>
          </w:rPr>
          <w:t xml:space="preserve">  version: '1.0.0'</w:t>
        </w:r>
      </w:ins>
    </w:p>
    <w:p w14:paraId="513E4D62" w14:textId="4D37B56C" w:rsidR="0038135D" w:rsidRDefault="0038135D" w:rsidP="0038135D">
      <w:pPr>
        <w:pStyle w:val="PL"/>
        <w:rPr>
          <w:ins w:id="1000" w:author="Huawei2" w:date="2023-05-11T19:15:00Z"/>
          <w:lang w:val="en-US"/>
        </w:rPr>
      </w:pPr>
      <w:ins w:id="1001" w:author="Huawei2" w:date="2023-05-11T19:15:00Z">
        <w:r>
          <w:rPr>
            <w:lang w:val="en-US"/>
          </w:rPr>
          <w:t xml:space="preserve">  title: '</w:t>
        </w:r>
      </w:ins>
      <w:ins w:id="1002" w:author="Huawei2" w:date="2023-05-11T19:17:00Z">
        <w:r>
          <w:rPr>
            <w:lang w:eastAsia="zh-CN"/>
          </w:rPr>
          <w:t>Npkmf_ResolveRemoteUserId</w:t>
        </w:r>
      </w:ins>
      <w:ins w:id="1003" w:author="Huawei2" w:date="2023-05-11T19:15:00Z">
        <w:r>
          <w:rPr>
            <w:lang w:val="en-US"/>
          </w:rPr>
          <w:t>'</w:t>
        </w:r>
      </w:ins>
    </w:p>
    <w:p w14:paraId="5E2B87C2" w14:textId="77777777" w:rsidR="0038135D" w:rsidRDefault="0038135D" w:rsidP="0038135D">
      <w:pPr>
        <w:pStyle w:val="PL"/>
        <w:rPr>
          <w:ins w:id="1004" w:author="Huawei2" w:date="2023-05-11T19:15:00Z"/>
        </w:rPr>
      </w:pPr>
      <w:ins w:id="1005" w:author="Huawei2" w:date="2023-05-11T19:15:00Z">
        <w:r>
          <w:rPr>
            <w:lang w:val="en-US"/>
          </w:rPr>
          <w:t xml:space="preserve">  description: </w:t>
        </w:r>
        <w:r>
          <w:t>|</w:t>
        </w:r>
      </w:ins>
    </w:p>
    <w:p w14:paraId="4704118A" w14:textId="063973E7" w:rsidR="0038135D" w:rsidRDefault="0038135D" w:rsidP="0038135D">
      <w:pPr>
        <w:pStyle w:val="PL"/>
        <w:rPr>
          <w:ins w:id="1006" w:author="Huawei2" w:date="2023-05-11T19:15:00Z"/>
        </w:rPr>
      </w:pPr>
      <w:ins w:id="1007" w:author="Huawei2" w:date="2023-05-11T19:15:00Z">
        <w:r>
          <w:t xml:space="preserve">    </w:t>
        </w:r>
      </w:ins>
      <w:ins w:id="1008" w:author="Huawei2" w:date="2023-05-11T19:17:00Z">
        <w:r>
          <w:rPr>
            <w:lang w:val="en-US"/>
          </w:rPr>
          <w:t>PKMF</w:t>
        </w:r>
      </w:ins>
      <w:ins w:id="1009" w:author="Huawei2" w:date="2023-05-11T19:15:00Z">
        <w:r>
          <w:rPr>
            <w:lang w:val="en-US"/>
          </w:rPr>
          <w:t xml:space="preserve"> </w:t>
        </w:r>
      </w:ins>
      <w:ins w:id="1010" w:author="Huawei2" w:date="2023-05-11T19:18:00Z">
        <w:r>
          <w:rPr>
            <w:lang w:eastAsia="zh-CN"/>
          </w:rPr>
          <w:t>Resolve Remote User Id</w:t>
        </w:r>
      </w:ins>
      <w:ins w:id="1011" w:author="Huawei2" w:date="2023-05-11T19:15:00Z">
        <w:r>
          <w:rPr>
            <w:lang w:val="en-US"/>
          </w:rPr>
          <w:t xml:space="preserve"> Service</w:t>
        </w:r>
        <w:r>
          <w:t xml:space="preserve">.  </w:t>
        </w:r>
      </w:ins>
    </w:p>
    <w:p w14:paraId="0221C2D6" w14:textId="77777777" w:rsidR="0038135D" w:rsidRDefault="0038135D" w:rsidP="0038135D">
      <w:pPr>
        <w:pStyle w:val="PL"/>
        <w:rPr>
          <w:ins w:id="1012" w:author="Huawei2" w:date="2023-05-11T19:15:00Z"/>
        </w:rPr>
      </w:pPr>
      <w:ins w:id="1013" w:author="Huawei2" w:date="2023-05-11T19:15:00Z">
        <w:r>
          <w:t xml:space="preserve">    © 2023, 3GPP Organizational Partners (ARIB, ATIS, CCSA, ETSI, TSDSI, TTA, TTC).  </w:t>
        </w:r>
      </w:ins>
    </w:p>
    <w:p w14:paraId="643C4E34" w14:textId="77777777" w:rsidR="0038135D" w:rsidRDefault="0038135D" w:rsidP="0038135D">
      <w:pPr>
        <w:pStyle w:val="PL"/>
        <w:rPr>
          <w:ins w:id="1014" w:author="Huawei2" w:date="2023-05-11T19:15:00Z"/>
          <w:lang w:val="en-US"/>
        </w:rPr>
      </w:pPr>
      <w:ins w:id="1015" w:author="Huawei2" w:date="2023-05-11T19:15:00Z">
        <w:r>
          <w:t xml:space="preserve">    All rights reserved.</w:t>
        </w:r>
      </w:ins>
    </w:p>
    <w:p w14:paraId="7890FF26" w14:textId="77777777" w:rsidR="0038135D" w:rsidRDefault="0038135D" w:rsidP="0038135D">
      <w:pPr>
        <w:pStyle w:val="PL"/>
        <w:rPr>
          <w:ins w:id="1016" w:author="Huawei2" w:date="2023-05-11T19:15:00Z"/>
          <w:lang w:val="en-US"/>
        </w:rPr>
      </w:pPr>
    </w:p>
    <w:p w14:paraId="7D8B11A3" w14:textId="77777777" w:rsidR="0038135D" w:rsidRDefault="0038135D" w:rsidP="0038135D">
      <w:pPr>
        <w:pStyle w:val="PL"/>
        <w:rPr>
          <w:ins w:id="1017" w:author="Huawei2" w:date="2023-05-11T19:19:00Z"/>
          <w:rFonts w:eastAsia="等线"/>
        </w:rPr>
      </w:pPr>
      <w:ins w:id="1018" w:author="Huawei2" w:date="2023-05-11T19:19:00Z">
        <w:r>
          <w:t>externalDocs:</w:t>
        </w:r>
      </w:ins>
    </w:p>
    <w:p w14:paraId="5B308FDA" w14:textId="77777777" w:rsidR="0038135D" w:rsidRDefault="0038135D" w:rsidP="0038135D">
      <w:pPr>
        <w:pStyle w:val="PL"/>
        <w:rPr>
          <w:ins w:id="1019" w:author="Huawei2" w:date="2023-05-11T19:19:00Z"/>
        </w:rPr>
      </w:pPr>
      <w:ins w:id="1020" w:author="Huawei2" w:date="2023-05-11T19:19:00Z">
        <w:r>
          <w:t xml:space="preserve">  description: 3GPP TS 29.559 V17.</w:t>
        </w:r>
        <w:r>
          <w:rPr>
            <w:lang w:eastAsia="zh-CN"/>
          </w:rPr>
          <w:t>2</w:t>
        </w:r>
        <w:r>
          <w:t>.0; 5G System; 5G ProSe Key Management Services; Stage 3.</w:t>
        </w:r>
      </w:ins>
    </w:p>
    <w:p w14:paraId="710B7EED" w14:textId="77777777" w:rsidR="0038135D" w:rsidRDefault="0038135D" w:rsidP="0038135D">
      <w:pPr>
        <w:pStyle w:val="PL"/>
        <w:rPr>
          <w:ins w:id="1021" w:author="Huawei2" w:date="2023-05-11T19:19:00Z"/>
        </w:rPr>
      </w:pPr>
      <w:ins w:id="1022" w:author="Huawei2" w:date="2023-05-11T19:19:00Z">
        <w:r>
          <w:t xml:space="preserve">  url: http</w:t>
        </w:r>
        <w:r>
          <w:rPr>
            <w:lang w:eastAsia="zh-CN"/>
          </w:rPr>
          <w:t>s</w:t>
        </w:r>
        <w:r>
          <w:t>://www.3gpp.org/ftp/Specs/archive/29_series/29.559/</w:t>
        </w:r>
      </w:ins>
    </w:p>
    <w:p w14:paraId="6111370B" w14:textId="77777777" w:rsidR="0038135D" w:rsidRDefault="0038135D" w:rsidP="0038135D">
      <w:pPr>
        <w:pStyle w:val="PL"/>
        <w:rPr>
          <w:ins w:id="1023" w:author="Huawei2" w:date="2023-05-11T19:19:00Z"/>
        </w:rPr>
      </w:pPr>
    </w:p>
    <w:p w14:paraId="6C797F07" w14:textId="77777777" w:rsidR="0038135D" w:rsidRDefault="0038135D" w:rsidP="0038135D">
      <w:pPr>
        <w:pStyle w:val="PL"/>
        <w:rPr>
          <w:ins w:id="1024" w:author="Huawei2" w:date="2023-05-11T19:19:00Z"/>
        </w:rPr>
      </w:pPr>
      <w:ins w:id="1025" w:author="Huawei2" w:date="2023-05-11T19:19:00Z">
        <w:r>
          <w:t>servers:</w:t>
        </w:r>
      </w:ins>
    </w:p>
    <w:p w14:paraId="0C0B2E2D" w14:textId="5C4DA235" w:rsidR="0038135D" w:rsidRDefault="0038135D" w:rsidP="0038135D">
      <w:pPr>
        <w:pStyle w:val="PL"/>
        <w:rPr>
          <w:ins w:id="1026" w:author="Huawei2" w:date="2023-05-11T19:19:00Z"/>
        </w:rPr>
      </w:pPr>
      <w:ins w:id="1027" w:author="Huawei2" w:date="2023-05-11T19:19:00Z">
        <w:r>
          <w:t xml:space="preserve">  - url: '{apiRoot}/npkmf-rrui/v1'</w:t>
        </w:r>
      </w:ins>
    </w:p>
    <w:p w14:paraId="23F726ED" w14:textId="77777777" w:rsidR="0038135D" w:rsidRDefault="0038135D" w:rsidP="0038135D">
      <w:pPr>
        <w:pStyle w:val="PL"/>
        <w:rPr>
          <w:ins w:id="1028" w:author="Huawei2" w:date="2023-05-11T19:19:00Z"/>
        </w:rPr>
      </w:pPr>
      <w:ins w:id="1029" w:author="Huawei2" w:date="2023-05-11T19:19:00Z">
        <w:r>
          <w:t xml:space="preserve">    variables:</w:t>
        </w:r>
      </w:ins>
    </w:p>
    <w:p w14:paraId="5B9D1CE0" w14:textId="77777777" w:rsidR="0038135D" w:rsidRDefault="0038135D" w:rsidP="0038135D">
      <w:pPr>
        <w:pStyle w:val="PL"/>
        <w:rPr>
          <w:ins w:id="1030" w:author="Huawei2" w:date="2023-05-11T19:19:00Z"/>
        </w:rPr>
      </w:pPr>
      <w:ins w:id="1031" w:author="Huawei2" w:date="2023-05-11T19:19:00Z">
        <w:r>
          <w:t xml:space="preserve">      apiRoot:</w:t>
        </w:r>
      </w:ins>
    </w:p>
    <w:p w14:paraId="3569A1DB" w14:textId="77777777" w:rsidR="0038135D" w:rsidRDefault="0038135D" w:rsidP="0038135D">
      <w:pPr>
        <w:pStyle w:val="PL"/>
        <w:rPr>
          <w:ins w:id="1032" w:author="Huawei2" w:date="2023-05-11T19:19:00Z"/>
        </w:rPr>
      </w:pPr>
      <w:ins w:id="1033" w:author="Huawei2" w:date="2023-05-11T19:19:00Z">
        <w:r>
          <w:t xml:space="preserve">        default: https://example.com</w:t>
        </w:r>
      </w:ins>
    </w:p>
    <w:p w14:paraId="3073184A" w14:textId="77777777" w:rsidR="0038135D" w:rsidRDefault="0038135D" w:rsidP="0038135D">
      <w:pPr>
        <w:pStyle w:val="PL"/>
        <w:rPr>
          <w:ins w:id="1034" w:author="Huawei2" w:date="2023-05-11T19:19:00Z"/>
        </w:rPr>
      </w:pPr>
      <w:ins w:id="1035" w:author="Huawei2" w:date="2023-05-11T19:19:00Z">
        <w:r>
          <w:t xml:space="preserve">        description: apiRoot as defined in clause 4.4 of 3GPP TS 29.501</w:t>
        </w:r>
      </w:ins>
    </w:p>
    <w:p w14:paraId="4A779E88" w14:textId="77777777" w:rsidR="0038135D" w:rsidRDefault="0038135D" w:rsidP="0038135D">
      <w:pPr>
        <w:pStyle w:val="PL"/>
        <w:rPr>
          <w:ins w:id="1036" w:author="Huawei2" w:date="2023-05-11T19:19:00Z"/>
        </w:rPr>
      </w:pPr>
    </w:p>
    <w:p w14:paraId="6A09A477" w14:textId="77777777" w:rsidR="0038135D" w:rsidRDefault="0038135D" w:rsidP="0038135D">
      <w:pPr>
        <w:pStyle w:val="PL"/>
        <w:rPr>
          <w:ins w:id="1037" w:author="Huawei2" w:date="2023-05-11T19:19:00Z"/>
        </w:rPr>
      </w:pPr>
      <w:ins w:id="1038" w:author="Huawei2" w:date="2023-05-11T19:19:00Z">
        <w:r>
          <w:t>security:</w:t>
        </w:r>
      </w:ins>
    </w:p>
    <w:p w14:paraId="0EF75A00" w14:textId="77777777" w:rsidR="0038135D" w:rsidRDefault="0038135D" w:rsidP="0038135D">
      <w:pPr>
        <w:pStyle w:val="PL"/>
        <w:rPr>
          <w:ins w:id="1039" w:author="Huawei2" w:date="2023-05-11T19:19:00Z"/>
        </w:rPr>
      </w:pPr>
      <w:ins w:id="1040" w:author="Huawei2" w:date="2023-05-11T19:19:00Z">
        <w:r>
          <w:t xml:space="preserve">  - {}</w:t>
        </w:r>
      </w:ins>
    </w:p>
    <w:p w14:paraId="424473A3" w14:textId="77777777" w:rsidR="0038135D" w:rsidRDefault="0038135D" w:rsidP="0038135D">
      <w:pPr>
        <w:pStyle w:val="PL"/>
        <w:rPr>
          <w:ins w:id="1041" w:author="Huawei2" w:date="2023-05-11T19:19:00Z"/>
        </w:rPr>
      </w:pPr>
      <w:ins w:id="1042" w:author="Huawei2" w:date="2023-05-11T19:19:00Z">
        <w:r>
          <w:t xml:space="preserve">  - oAuth2ClientCredentials:</w:t>
        </w:r>
      </w:ins>
    </w:p>
    <w:p w14:paraId="5715128C" w14:textId="24BF8766" w:rsidR="0038135D" w:rsidRDefault="0038135D" w:rsidP="0038135D">
      <w:pPr>
        <w:pStyle w:val="PL"/>
        <w:rPr>
          <w:ins w:id="1043" w:author="Huawei2" w:date="2023-05-11T19:19:00Z"/>
        </w:rPr>
      </w:pPr>
      <w:ins w:id="1044" w:author="Huawei2" w:date="2023-05-11T19:19:00Z">
        <w:r>
          <w:t xml:space="preserve">    - npkmf-</w:t>
        </w:r>
      </w:ins>
      <w:ins w:id="1045" w:author="Huawei2" w:date="2023-05-11T19:20:00Z">
        <w:r>
          <w:t>rrui</w:t>
        </w:r>
      </w:ins>
    </w:p>
    <w:p w14:paraId="5E7578FF" w14:textId="77777777" w:rsidR="0038135D" w:rsidRDefault="0038135D" w:rsidP="0038135D">
      <w:pPr>
        <w:pStyle w:val="PL"/>
        <w:rPr>
          <w:ins w:id="1046" w:author="Huawei2" w:date="2023-05-11T19:19:00Z"/>
        </w:rPr>
      </w:pPr>
    </w:p>
    <w:p w14:paraId="5BAFBD4E" w14:textId="77777777" w:rsidR="0038135D" w:rsidRDefault="0038135D" w:rsidP="0038135D">
      <w:pPr>
        <w:pStyle w:val="PL"/>
        <w:rPr>
          <w:ins w:id="1047" w:author="Huawei2" w:date="2023-05-11T19:19:00Z"/>
        </w:rPr>
      </w:pPr>
      <w:ins w:id="1048" w:author="Huawei2" w:date="2023-05-11T19:19:00Z">
        <w:r>
          <w:t>paths:</w:t>
        </w:r>
      </w:ins>
    </w:p>
    <w:p w14:paraId="7FFE3E09" w14:textId="3D2832A6" w:rsidR="0038135D" w:rsidRDefault="0038135D" w:rsidP="0038135D">
      <w:pPr>
        <w:pStyle w:val="PL"/>
        <w:rPr>
          <w:ins w:id="1049" w:author="Huawei2" w:date="2023-05-11T19:19:00Z"/>
        </w:rPr>
      </w:pPr>
      <w:ins w:id="1050" w:author="Huawei2" w:date="2023-05-11T19:19:00Z">
        <w:r>
          <w:t xml:space="preserve">  /</w:t>
        </w:r>
      </w:ins>
      <w:ins w:id="1051" w:author="Huawei2" w:date="2023-05-12T09:18:00Z">
        <w:r w:rsidR="00624B8D">
          <w:t>prose-resolution</w:t>
        </w:r>
      </w:ins>
      <w:ins w:id="1052" w:author="Huawei2" w:date="2023-05-11T19:19:00Z">
        <w:r>
          <w:t>/</w:t>
        </w:r>
      </w:ins>
      <w:ins w:id="1053" w:author="Huawei2" w:date="2023-05-12T09:18:00Z">
        <w:r w:rsidR="00624B8D">
          <w:t>get</w:t>
        </w:r>
      </w:ins>
      <w:ins w:id="1054" w:author="Huawei2" w:date="2023-05-11T19:19:00Z">
        <w:r>
          <w:t>:</w:t>
        </w:r>
      </w:ins>
    </w:p>
    <w:p w14:paraId="579EE444" w14:textId="77777777" w:rsidR="0038135D" w:rsidRDefault="0038135D" w:rsidP="0038135D">
      <w:pPr>
        <w:pStyle w:val="PL"/>
        <w:rPr>
          <w:ins w:id="1055" w:author="Huawei2" w:date="2023-05-11T19:19:00Z"/>
        </w:rPr>
      </w:pPr>
      <w:ins w:id="1056" w:author="Huawei2" w:date="2023-05-11T19:19:00Z">
        <w:r>
          <w:t xml:space="preserve">    post:</w:t>
        </w:r>
      </w:ins>
    </w:p>
    <w:p w14:paraId="05A7EE6E" w14:textId="1C109754" w:rsidR="0038135D" w:rsidRDefault="0038135D" w:rsidP="0038135D">
      <w:pPr>
        <w:pStyle w:val="PL"/>
        <w:rPr>
          <w:ins w:id="1057" w:author="Huawei2" w:date="2023-05-11T19:19:00Z"/>
        </w:rPr>
      </w:pPr>
      <w:ins w:id="1058" w:author="Huawei2" w:date="2023-05-11T19:19:00Z">
        <w:r>
          <w:t xml:space="preserve">      summary: Request </w:t>
        </w:r>
      </w:ins>
      <w:ins w:id="1059" w:author="Huawei2" w:date="2023-05-11T19:24:00Z">
        <w:r w:rsidR="001534C6">
          <w:t xml:space="preserve">to </w:t>
        </w:r>
        <w:r w:rsidR="001534C6">
          <w:rPr>
            <w:lang w:eastAsia="zh-CN"/>
          </w:rPr>
          <w:t>resolve the Remote User ID</w:t>
        </w:r>
      </w:ins>
    </w:p>
    <w:p w14:paraId="1672B0C1" w14:textId="78D58D4B" w:rsidR="0038135D" w:rsidRDefault="0038135D" w:rsidP="0038135D">
      <w:pPr>
        <w:pStyle w:val="PL"/>
        <w:rPr>
          <w:ins w:id="1060" w:author="Huawei2" w:date="2023-05-11T19:19:00Z"/>
        </w:rPr>
      </w:pPr>
      <w:ins w:id="1061" w:author="Huawei2" w:date="2023-05-11T19:19:00Z">
        <w:r>
          <w:t xml:space="preserve">      operationId: Prose</w:t>
        </w:r>
      </w:ins>
      <w:ins w:id="1062" w:author="Huawei2" w:date="2023-05-11T19:24:00Z">
        <w:r w:rsidR="002B128E">
          <w:t>Resol</w:t>
        </w:r>
      </w:ins>
      <w:ins w:id="1063" w:author="Huawei2" w:date="2023-05-12T09:19:00Z">
        <w:r w:rsidR="002B128E">
          <w:t>ution</w:t>
        </w:r>
      </w:ins>
    </w:p>
    <w:p w14:paraId="48F397D5" w14:textId="77777777" w:rsidR="0038135D" w:rsidRDefault="0038135D" w:rsidP="0038135D">
      <w:pPr>
        <w:pStyle w:val="PL"/>
        <w:rPr>
          <w:ins w:id="1064" w:author="Huawei2" w:date="2023-05-11T19:19:00Z"/>
        </w:rPr>
      </w:pPr>
      <w:ins w:id="1065" w:author="Huawei2" w:date="2023-05-11T19:19:00Z">
        <w:r>
          <w:t xml:space="preserve">      tags:</w:t>
        </w:r>
      </w:ins>
    </w:p>
    <w:p w14:paraId="4414974D" w14:textId="06B3C13D" w:rsidR="0038135D" w:rsidRDefault="0038135D" w:rsidP="0038135D">
      <w:pPr>
        <w:pStyle w:val="PL"/>
        <w:rPr>
          <w:ins w:id="1066" w:author="Huawei2" w:date="2023-05-11T19:19:00Z"/>
        </w:rPr>
      </w:pPr>
      <w:ins w:id="1067" w:author="Huawei2" w:date="2023-05-11T19:19:00Z">
        <w:r>
          <w:t xml:space="preserve">        - </w:t>
        </w:r>
      </w:ins>
      <w:ins w:id="1068" w:author="Huawei2" w:date="2023-05-11T19:24:00Z">
        <w:r w:rsidR="001534C6">
          <w:t>Resolve Remot</w:t>
        </w:r>
      </w:ins>
      <w:ins w:id="1069" w:author="Huawei2" w:date="2023-05-11T19:25:00Z">
        <w:r w:rsidR="001534C6">
          <w:t>e User ID</w:t>
        </w:r>
      </w:ins>
    </w:p>
    <w:p w14:paraId="64FD4567" w14:textId="77777777" w:rsidR="0038135D" w:rsidRDefault="0038135D" w:rsidP="0038135D">
      <w:pPr>
        <w:pStyle w:val="PL"/>
        <w:rPr>
          <w:ins w:id="1070" w:author="Huawei2" w:date="2023-05-11T19:19:00Z"/>
        </w:rPr>
      </w:pPr>
      <w:ins w:id="1071" w:author="Huawei2" w:date="2023-05-11T19:19:00Z">
        <w:r>
          <w:t xml:space="preserve">      requestBody:</w:t>
        </w:r>
      </w:ins>
    </w:p>
    <w:p w14:paraId="635C77DA" w14:textId="77777777" w:rsidR="0038135D" w:rsidRDefault="0038135D" w:rsidP="0038135D">
      <w:pPr>
        <w:pStyle w:val="PL"/>
        <w:rPr>
          <w:ins w:id="1072" w:author="Huawei2" w:date="2023-05-11T19:19:00Z"/>
        </w:rPr>
      </w:pPr>
      <w:ins w:id="1073" w:author="Huawei2" w:date="2023-05-11T19:19:00Z">
        <w:r>
          <w:t xml:space="preserve">        required: true</w:t>
        </w:r>
      </w:ins>
    </w:p>
    <w:p w14:paraId="6D6ED490" w14:textId="77777777" w:rsidR="0038135D" w:rsidRDefault="0038135D" w:rsidP="0038135D">
      <w:pPr>
        <w:pStyle w:val="PL"/>
        <w:rPr>
          <w:ins w:id="1074" w:author="Huawei2" w:date="2023-05-11T19:19:00Z"/>
        </w:rPr>
      </w:pPr>
      <w:ins w:id="1075" w:author="Huawei2" w:date="2023-05-11T19:19:00Z">
        <w:r>
          <w:t xml:space="preserve">        content:</w:t>
        </w:r>
      </w:ins>
    </w:p>
    <w:p w14:paraId="4FDD8781" w14:textId="77777777" w:rsidR="0038135D" w:rsidRDefault="0038135D" w:rsidP="0038135D">
      <w:pPr>
        <w:pStyle w:val="PL"/>
        <w:rPr>
          <w:ins w:id="1076" w:author="Huawei2" w:date="2023-05-11T19:19:00Z"/>
        </w:rPr>
      </w:pPr>
      <w:ins w:id="1077" w:author="Huawei2" w:date="2023-05-11T19:19:00Z">
        <w:r>
          <w:t xml:space="preserve">          application/json:</w:t>
        </w:r>
      </w:ins>
    </w:p>
    <w:p w14:paraId="00A44EFC" w14:textId="77777777" w:rsidR="0038135D" w:rsidRDefault="0038135D" w:rsidP="0038135D">
      <w:pPr>
        <w:pStyle w:val="PL"/>
        <w:rPr>
          <w:ins w:id="1078" w:author="Huawei2" w:date="2023-05-11T19:19:00Z"/>
        </w:rPr>
      </w:pPr>
      <w:ins w:id="1079" w:author="Huawei2" w:date="2023-05-11T19:19:00Z">
        <w:r>
          <w:t xml:space="preserve">            schema:</w:t>
        </w:r>
      </w:ins>
    </w:p>
    <w:p w14:paraId="3A76DB56" w14:textId="4A667CE2" w:rsidR="0038135D" w:rsidRDefault="0038135D" w:rsidP="0038135D">
      <w:pPr>
        <w:pStyle w:val="PL"/>
        <w:rPr>
          <w:ins w:id="1080" w:author="Huawei2" w:date="2023-05-11T19:19:00Z"/>
        </w:rPr>
      </w:pPr>
      <w:ins w:id="1081" w:author="Huawei2" w:date="2023-05-11T19:19:00Z">
        <w:r>
          <w:t xml:space="preserve">              $ref: '#/components/schemas/</w:t>
        </w:r>
      </w:ins>
      <w:ins w:id="1082" w:author="Huawei2" w:date="2023-05-11T19:25:00Z">
        <w:r w:rsidR="001534C6">
          <w:t>Resolve</w:t>
        </w:r>
      </w:ins>
      <w:ins w:id="1083" w:author="Huawei2" w:date="2023-05-11T19:19:00Z">
        <w:r>
          <w:t>ReqData'</w:t>
        </w:r>
      </w:ins>
    </w:p>
    <w:p w14:paraId="7CC93826" w14:textId="77777777" w:rsidR="0038135D" w:rsidRDefault="0038135D" w:rsidP="0038135D">
      <w:pPr>
        <w:pStyle w:val="PL"/>
        <w:rPr>
          <w:ins w:id="1084" w:author="Huawei2" w:date="2023-05-11T19:19:00Z"/>
        </w:rPr>
      </w:pPr>
      <w:ins w:id="1085" w:author="Huawei2" w:date="2023-05-11T19:19:00Z">
        <w:r>
          <w:t xml:space="preserve">      responses:</w:t>
        </w:r>
      </w:ins>
    </w:p>
    <w:p w14:paraId="4E7C012A" w14:textId="77777777" w:rsidR="0038135D" w:rsidRDefault="0038135D" w:rsidP="0038135D">
      <w:pPr>
        <w:pStyle w:val="PL"/>
        <w:rPr>
          <w:ins w:id="1086" w:author="Huawei2" w:date="2023-05-11T19:19:00Z"/>
        </w:rPr>
      </w:pPr>
      <w:ins w:id="1087" w:author="Huawei2" w:date="2023-05-11T19:19:00Z">
        <w:r>
          <w:t xml:space="preserve">        '200':</w:t>
        </w:r>
      </w:ins>
    </w:p>
    <w:p w14:paraId="06458FBD" w14:textId="77777777" w:rsidR="0038135D" w:rsidRDefault="0038135D" w:rsidP="0038135D">
      <w:pPr>
        <w:pStyle w:val="PL"/>
        <w:rPr>
          <w:ins w:id="1088" w:author="Huawei2" w:date="2023-05-11T19:19:00Z"/>
        </w:rPr>
      </w:pPr>
      <w:ins w:id="1089" w:author="Huawei2" w:date="2023-05-11T19:19:00Z">
        <w:r>
          <w:t xml:space="preserve">          description: Success</w:t>
        </w:r>
      </w:ins>
    </w:p>
    <w:p w14:paraId="35A7F338" w14:textId="77777777" w:rsidR="0038135D" w:rsidRDefault="0038135D" w:rsidP="0038135D">
      <w:pPr>
        <w:pStyle w:val="PL"/>
        <w:rPr>
          <w:ins w:id="1090" w:author="Huawei2" w:date="2023-05-11T19:19:00Z"/>
        </w:rPr>
      </w:pPr>
      <w:ins w:id="1091" w:author="Huawei2" w:date="2023-05-11T19:19:00Z">
        <w:r>
          <w:t xml:space="preserve">          content:</w:t>
        </w:r>
      </w:ins>
    </w:p>
    <w:p w14:paraId="072A6F9B" w14:textId="77777777" w:rsidR="0038135D" w:rsidRDefault="0038135D" w:rsidP="0038135D">
      <w:pPr>
        <w:pStyle w:val="PL"/>
        <w:rPr>
          <w:ins w:id="1092" w:author="Huawei2" w:date="2023-05-11T19:19:00Z"/>
        </w:rPr>
      </w:pPr>
      <w:ins w:id="1093" w:author="Huawei2" w:date="2023-05-11T19:19:00Z">
        <w:r>
          <w:t xml:space="preserve">            application/json:</w:t>
        </w:r>
      </w:ins>
    </w:p>
    <w:p w14:paraId="020852FF" w14:textId="77777777" w:rsidR="0038135D" w:rsidRDefault="0038135D" w:rsidP="0038135D">
      <w:pPr>
        <w:pStyle w:val="PL"/>
        <w:rPr>
          <w:ins w:id="1094" w:author="Huawei2" w:date="2023-05-11T19:19:00Z"/>
        </w:rPr>
      </w:pPr>
      <w:ins w:id="1095" w:author="Huawei2" w:date="2023-05-11T19:19:00Z">
        <w:r>
          <w:t xml:space="preserve">              schema:</w:t>
        </w:r>
      </w:ins>
    </w:p>
    <w:p w14:paraId="1464B145" w14:textId="2D638BDE" w:rsidR="0038135D" w:rsidRDefault="0038135D" w:rsidP="0038135D">
      <w:pPr>
        <w:pStyle w:val="PL"/>
        <w:rPr>
          <w:ins w:id="1096" w:author="Huawei2" w:date="2023-05-11T19:19:00Z"/>
        </w:rPr>
      </w:pPr>
      <w:ins w:id="1097" w:author="Huawei2" w:date="2023-05-11T19:19:00Z">
        <w:r>
          <w:t xml:space="preserve">                $ref: '#/components/schemas/</w:t>
        </w:r>
      </w:ins>
      <w:ins w:id="1098" w:author="Huawei2" w:date="2023-05-11T19:25:00Z">
        <w:r w:rsidR="001534C6">
          <w:t>Resolve</w:t>
        </w:r>
      </w:ins>
      <w:ins w:id="1099" w:author="Huawei2" w:date="2023-05-11T19:19:00Z">
        <w:r>
          <w:t>RspData'</w:t>
        </w:r>
      </w:ins>
    </w:p>
    <w:p w14:paraId="75F1531F" w14:textId="77777777" w:rsidR="0038135D" w:rsidRDefault="0038135D" w:rsidP="0038135D">
      <w:pPr>
        <w:pStyle w:val="PL"/>
        <w:rPr>
          <w:ins w:id="1100" w:author="Huawei2" w:date="2023-05-11T19:19:00Z"/>
        </w:rPr>
      </w:pPr>
      <w:ins w:id="1101" w:author="Huawei2" w:date="2023-05-11T19:19:00Z">
        <w:r>
          <w:t xml:space="preserve">        '307':</w:t>
        </w:r>
      </w:ins>
    </w:p>
    <w:p w14:paraId="460EBFCD" w14:textId="77777777" w:rsidR="0038135D" w:rsidRDefault="0038135D" w:rsidP="0038135D">
      <w:pPr>
        <w:pStyle w:val="PL"/>
        <w:rPr>
          <w:ins w:id="1102" w:author="Huawei2" w:date="2023-05-11T19:19:00Z"/>
        </w:rPr>
      </w:pPr>
      <w:ins w:id="1103" w:author="Huawei2" w:date="2023-05-11T19:19:00Z">
        <w:r>
          <w:t xml:space="preserve">          $ref: 'TS29571_CommonData.yaml#/components/responses/307'</w:t>
        </w:r>
      </w:ins>
    </w:p>
    <w:p w14:paraId="3EE0F8E9" w14:textId="77777777" w:rsidR="0038135D" w:rsidRDefault="0038135D" w:rsidP="0038135D">
      <w:pPr>
        <w:pStyle w:val="PL"/>
        <w:rPr>
          <w:ins w:id="1104" w:author="Huawei2" w:date="2023-05-11T19:19:00Z"/>
        </w:rPr>
      </w:pPr>
      <w:ins w:id="1105" w:author="Huawei2" w:date="2023-05-11T19:19:00Z">
        <w:r>
          <w:t xml:space="preserve">        '308':</w:t>
        </w:r>
      </w:ins>
    </w:p>
    <w:p w14:paraId="57B9C987" w14:textId="77777777" w:rsidR="0038135D" w:rsidRDefault="0038135D" w:rsidP="0038135D">
      <w:pPr>
        <w:pStyle w:val="PL"/>
        <w:rPr>
          <w:ins w:id="1106" w:author="Huawei2" w:date="2023-05-11T19:19:00Z"/>
        </w:rPr>
      </w:pPr>
      <w:ins w:id="1107" w:author="Huawei2" w:date="2023-05-11T19:19:00Z">
        <w:r>
          <w:t xml:space="preserve">          $ref: 'TS29571_CommonData.yaml#/components/responses/308'</w:t>
        </w:r>
      </w:ins>
    </w:p>
    <w:p w14:paraId="0D751371" w14:textId="77777777" w:rsidR="0038135D" w:rsidRDefault="0038135D" w:rsidP="0038135D">
      <w:pPr>
        <w:pStyle w:val="PL"/>
        <w:rPr>
          <w:ins w:id="1108" w:author="Huawei2" w:date="2023-05-11T19:19:00Z"/>
        </w:rPr>
      </w:pPr>
      <w:ins w:id="1109" w:author="Huawei2" w:date="2023-05-11T19:19:00Z">
        <w:r>
          <w:t xml:space="preserve">        '400':</w:t>
        </w:r>
      </w:ins>
    </w:p>
    <w:p w14:paraId="5F778FE5" w14:textId="77777777" w:rsidR="0038135D" w:rsidRDefault="0038135D" w:rsidP="0038135D">
      <w:pPr>
        <w:pStyle w:val="PL"/>
        <w:rPr>
          <w:ins w:id="1110" w:author="Huawei2" w:date="2023-05-11T19:19:00Z"/>
        </w:rPr>
      </w:pPr>
      <w:ins w:id="1111" w:author="Huawei2" w:date="2023-05-11T19:19:00Z">
        <w:r>
          <w:t xml:space="preserve">          $ref: 'TS29571_CommonData.yaml#/components/responses/400'</w:t>
        </w:r>
      </w:ins>
    </w:p>
    <w:p w14:paraId="08D826BA" w14:textId="77777777" w:rsidR="0038135D" w:rsidRDefault="0038135D" w:rsidP="0038135D">
      <w:pPr>
        <w:pStyle w:val="PL"/>
        <w:rPr>
          <w:ins w:id="1112" w:author="Huawei2" w:date="2023-05-11T19:19:00Z"/>
        </w:rPr>
      </w:pPr>
      <w:ins w:id="1113" w:author="Huawei2" w:date="2023-05-11T19:19:00Z">
        <w:r>
          <w:t xml:space="preserve">        '401':</w:t>
        </w:r>
      </w:ins>
    </w:p>
    <w:p w14:paraId="67525B93" w14:textId="77777777" w:rsidR="0038135D" w:rsidRDefault="0038135D" w:rsidP="0038135D">
      <w:pPr>
        <w:pStyle w:val="PL"/>
        <w:rPr>
          <w:ins w:id="1114" w:author="Huawei2" w:date="2023-05-11T19:19:00Z"/>
        </w:rPr>
      </w:pPr>
      <w:ins w:id="1115" w:author="Huawei2" w:date="2023-05-11T19:19:00Z">
        <w:r>
          <w:t xml:space="preserve">          $ref: 'TS29571_CommonData.yaml#/components/responses/401'</w:t>
        </w:r>
      </w:ins>
    </w:p>
    <w:p w14:paraId="5D900478" w14:textId="77777777" w:rsidR="0038135D" w:rsidRDefault="0038135D" w:rsidP="0038135D">
      <w:pPr>
        <w:pStyle w:val="PL"/>
        <w:rPr>
          <w:ins w:id="1116" w:author="Huawei2" w:date="2023-05-11T19:19:00Z"/>
        </w:rPr>
      </w:pPr>
      <w:ins w:id="1117" w:author="Huawei2" w:date="2023-05-11T19:19:00Z">
        <w:r>
          <w:t xml:space="preserve">        '403':</w:t>
        </w:r>
      </w:ins>
    </w:p>
    <w:p w14:paraId="79086946" w14:textId="77777777" w:rsidR="0038135D" w:rsidRDefault="0038135D" w:rsidP="0038135D">
      <w:pPr>
        <w:pStyle w:val="PL"/>
        <w:rPr>
          <w:ins w:id="1118" w:author="Huawei2" w:date="2023-05-11T19:19:00Z"/>
        </w:rPr>
      </w:pPr>
      <w:ins w:id="1119" w:author="Huawei2" w:date="2023-05-11T19:19:00Z">
        <w:r>
          <w:t xml:space="preserve">          $ref: 'TS29571_CommonData.yaml#/components/responses/403'</w:t>
        </w:r>
      </w:ins>
    </w:p>
    <w:p w14:paraId="52BBA208" w14:textId="77777777" w:rsidR="0038135D" w:rsidRDefault="0038135D" w:rsidP="0038135D">
      <w:pPr>
        <w:pStyle w:val="PL"/>
        <w:rPr>
          <w:ins w:id="1120" w:author="Huawei2" w:date="2023-05-11T19:19:00Z"/>
        </w:rPr>
      </w:pPr>
      <w:ins w:id="1121" w:author="Huawei2" w:date="2023-05-11T19:19:00Z">
        <w:r>
          <w:t xml:space="preserve">        '404':</w:t>
        </w:r>
      </w:ins>
    </w:p>
    <w:p w14:paraId="0343F3A3" w14:textId="77777777" w:rsidR="0038135D" w:rsidRDefault="0038135D" w:rsidP="0038135D">
      <w:pPr>
        <w:pStyle w:val="PL"/>
        <w:rPr>
          <w:ins w:id="1122" w:author="Huawei2" w:date="2023-05-11T19:19:00Z"/>
        </w:rPr>
      </w:pPr>
      <w:ins w:id="1123" w:author="Huawei2" w:date="2023-05-11T19:19:00Z">
        <w:r>
          <w:t xml:space="preserve">          $ref: 'TS29571_CommonData.yaml#/components/responses/404'</w:t>
        </w:r>
      </w:ins>
    </w:p>
    <w:p w14:paraId="60E668D0" w14:textId="77777777" w:rsidR="0038135D" w:rsidRDefault="0038135D" w:rsidP="0038135D">
      <w:pPr>
        <w:pStyle w:val="PL"/>
        <w:rPr>
          <w:ins w:id="1124" w:author="Huawei2" w:date="2023-05-11T19:19:00Z"/>
        </w:rPr>
      </w:pPr>
      <w:ins w:id="1125" w:author="Huawei2" w:date="2023-05-11T19:19:00Z">
        <w:r>
          <w:t xml:space="preserve">        '411':</w:t>
        </w:r>
      </w:ins>
    </w:p>
    <w:p w14:paraId="024FE10A" w14:textId="77777777" w:rsidR="0038135D" w:rsidRDefault="0038135D" w:rsidP="0038135D">
      <w:pPr>
        <w:pStyle w:val="PL"/>
        <w:rPr>
          <w:ins w:id="1126" w:author="Huawei2" w:date="2023-05-11T19:19:00Z"/>
        </w:rPr>
      </w:pPr>
      <w:ins w:id="1127" w:author="Huawei2" w:date="2023-05-11T19:19:00Z">
        <w:r>
          <w:t xml:space="preserve">          $ref: 'TS29571_CommonData.yaml#/components/responses/411'</w:t>
        </w:r>
      </w:ins>
    </w:p>
    <w:p w14:paraId="4D78EF35" w14:textId="77777777" w:rsidR="0038135D" w:rsidRDefault="0038135D" w:rsidP="0038135D">
      <w:pPr>
        <w:pStyle w:val="PL"/>
        <w:rPr>
          <w:ins w:id="1128" w:author="Huawei2" w:date="2023-05-11T19:19:00Z"/>
        </w:rPr>
      </w:pPr>
      <w:ins w:id="1129" w:author="Huawei2" w:date="2023-05-11T19:19:00Z">
        <w:r>
          <w:t xml:space="preserve">        '413':</w:t>
        </w:r>
      </w:ins>
    </w:p>
    <w:p w14:paraId="337DB566" w14:textId="77777777" w:rsidR="0038135D" w:rsidRDefault="0038135D" w:rsidP="0038135D">
      <w:pPr>
        <w:pStyle w:val="PL"/>
        <w:rPr>
          <w:ins w:id="1130" w:author="Huawei2" w:date="2023-05-11T19:19:00Z"/>
        </w:rPr>
      </w:pPr>
      <w:ins w:id="1131" w:author="Huawei2" w:date="2023-05-11T19:19:00Z">
        <w:r>
          <w:t xml:space="preserve">          $ref: 'TS29571_CommonData.yaml#/components/responses/413'</w:t>
        </w:r>
      </w:ins>
    </w:p>
    <w:p w14:paraId="78A4DF2C" w14:textId="77777777" w:rsidR="0038135D" w:rsidRDefault="0038135D" w:rsidP="0038135D">
      <w:pPr>
        <w:pStyle w:val="PL"/>
        <w:rPr>
          <w:ins w:id="1132" w:author="Huawei2" w:date="2023-05-11T19:19:00Z"/>
        </w:rPr>
      </w:pPr>
      <w:ins w:id="1133" w:author="Huawei2" w:date="2023-05-11T19:19:00Z">
        <w:r>
          <w:t xml:space="preserve">        '415':</w:t>
        </w:r>
      </w:ins>
    </w:p>
    <w:p w14:paraId="68128202" w14:textId="77777777" w:rsidR="0038135D" w:rsidRDefault="0038135D" w:rsidP="0038135D">
      <w:pPr>
        <w:pStyle w:val="PL"/>
        <w:rPr>
          <w:ins w:id="1134" w:author="Huawei2" w:date="2023-05-11T19:19:00Z"/>
        </w:rPr>
      </w:pPr>
      <w:ins w:id="1135" w:author="Huawei2" w:date="2023-05-11T19:19:00Z">
        <w:r>
          <w:t xml:space="preserve">          $ref: 'TS29571_CommonData.yaml#/components/responses/415'</w:t>
        </w:r>
      </w:ins>
    </w:p>
    <w:p w14:paraId="29127DA4" w14:textId="77777777" w:rsidR="0038135D" w:rsidRDefault="0038135D" w:rsidP="0038135D">
      <w:pPr>
        <w:pStyle w:val="PL"/>
        <w:rPr>
          <w:ins w:id="1136" w:author="Huawei2" w:date="2023-05-11T19:19:00Z"/>
        </w:rPr>
      </w:pPr>
      <w:ins w:id="1137" w:author="Huawei2" w:date="2023-05-11T19:19:00Z">
        <w:r>
          <w:t xml:space="preserve">        '429':</w:t>
        </w:r>
      </w:ins>
    </w:p>
    <w:p w14:paraId="456ABA2B" w14:textId="77777777" w:rsidR="0038135D" w:rsidRDefault="0038135D" w:rsidP="0038135D">
      <w:pPr>
        <w:pStyle w:val="PL"/>
        <w:rPr>
          <w:ins w:id="1138" w:author="Huawei2" w:date="2023-05-11T19:19:00Z"/>
        </w:rPr>
      </w:pPr>
      <w:ins w:id="1139" w:author="Huawei2" w:date="2023-05-11T19:19:00Z">
        <w:r>
          <w:t xml:space="preserve">          $ref: 'TS29571_CommonData.yaml#/components/responses/429'</w:t>
        </w:r>
      </w:ins>
    </w:p>
    <w:p w14:paraId="2A74E94D" w14:textId="77777777" w:rsidR="0038135D" w:rsidRDefault="0038135D" w:rsidP="0038135D">
      <w:pPr>
        <w:pStyle w:val="PL"/>
        <w:rPr>
          <w:ins w:id="1140" w:author="Huawei2" w:date="2023-05-11T19:19:00Z"/>
        </w:rPr>
      </w:pPr>
      <w:ins w:id="1141" w:author="Huawei2" w:date="2023-05-11T19:19:00Z">
        <w:r>
          <w:t xml:space="preserve">        '500':</w:t>
        </w:r>
      </w:ins>
    </w:p>
    <w:p w14:paraId="6226F51B" w14:textId="77777777" w:rsidR="0038135D" w:rsidRDefault="0038135D" w:rsidP="0038135D">
      <w:pPr>
        <w:pStyle w:val="PL"/>
        <w:rPr>
          <w:ins w:id="1142" w:author="Huawei2" w:date="2023-05-11T19:19:00Z"/>
        </w:rPr>
      </w:pPr>
      <w:ins w:id="1143" w:author="Huawei2" w:date="2023-05-11T19:19:00Z">
        <w:r>
          <w:t xml:space="preserve">          $ref: 'TS29571_CommonData.yaml#/components/responses/500'</w:t>
        </w:r>
      </w:ins>
    </w:p>
    <w:p w14:paraId="0B95E740" w14:textId="77777777" w:rsidR="0038135D" w:rsidRDefault="0038135D" w:rsidP="0038135D">
      <w:pPr>
        <w:pStyle w:val="PL"/>
        <w:rPr>
          <w:ins w:id="1144" w:author="Huawei2" w:date="2023-05-11T19:19:00Z"/>
        </w:rPr>
      </w:pPr>
      <w:ins w:id="1145" w:author="Huawei2" w:date="2023-05-11T19:19:00Z">
        <w:r>
          <w:t xml:space="preserve">        '502':</w:t>
        </w:r>
      </w:ins>
    </w:p>
    <w:p w14:paraId="10D53EF2" w14:textId="77777777" w:rsidR="0038135D" w:rsidRDefault="0038135D" w:rsidP="0038135D">
      <w:pPr>
        <w:pStyle w:val="PL"/>
        <w:rPr>
          <w:ins w:id="1146" w:author="Huawei2" w:date="2023-05-11T19:19:00Z"/>
        </w:rPr>
      </w:pPr>
      <w:ins w:id="1147" w:author="Huawei2" w:date="2023-05-11T19:19:00Z">
        <w:r>
          <w:t xml:space="preserve">          $ref: 'TS29571_CommonData.yaml#/components/responses/502'</w:t>
        </w:r>
      </w:ins>
    </w:p>
    <w:p w14:paraId="5FDC8255" w14:textId="77777777" w:rsidR="0038135D" w:rsidRDefault="0038135D" w:rsidP="0038135D">
      <w:pPr>
        <w:pStyle w:val="PL"/>
        <w:rPr>
          <w:ins w:id="1148" w:author="Huawei2" w:date="2023-05-11T19:19:00Z"/>
        </w:rPr>
      </w:pPr>
      <w:ins w:id="1149" w:author="Huawei2" w:date="2023-05-11T19:19:00Z">
        <w:r>
          <w:t xml:space="preserve">        '503':</w:t>
        </w:r>
      </w:ins>
    </w:p>
    <w:p w14:paraId="2980EE77" w14:textId="77777777" w:rsidR="0038135D" w:rsidRDefault="0038135D" w:rsidP="0038135D">
      <w:pPr>
        <w:pStyle w:val="PL"/>
        <w:rPr>
          <w:ins w:id="1150" w:author="Huawei2" w:date="2023-05-11T19:19:00Z"/>
        </w:rPr>
      </w:pPr>
      <w:ins w:id="1151" w:author="Huawei2" w:date="2023-05-11T19:19:00Z">
        <w:r>
          <w:t xml:space="preserve">          $ref: 'TS29571_CommonData.yaml#/components/responses/503'</w:t>
        </w:r>
      </w:ins>
    </w:p>
    <w:p w14:paraId="5249212C" w14:textId="77777777" w:rsidR="0038135D" w:rsidRDefault="0038135D" w:rsidP="0038135D">
      <w:pPr>
        <w:pStyle w:val="PL"/>
        <w:rPr>
          <w:ins w:id="1152" w:author="Huawei2" w:date="2023-05-11T19:19:00Z"/>
        </w:rPr>
      </w:pPr>
      <w:ins w:id="1153" w:author="Huawei2" w:date="2023-05-11T19:19:00Z">
        <w:r>
          <w:t xml:space="preserve">        default:</w:t>
        </w:r>
      </w:ins>
    </w:p>
    <w:p w14:paraId="5A8A7BEF" w14:textId="77777777" w:rsidR="0038135D" w:rsidRDefault="0038135D" w:rsidP="0038135D">
      <w:pPr>
        <w:pStyle w:val="PL"/>
        <w:rPr>
          <w:ins w:id="1154" w:author="Huawei2" w:date="2023-05-11T19:19:00Z"/>
        </w:rPr>
      </w:pPr>
      <w:ins w:id="1155" w:author="Huawei2" w:date="2023-05-11T19:19:00Z">
        <w:r>
          <w:t xml:space="preserve">          $ref: 'TS29571_CommonData.yaml#/components/responses/default'</w:t>
        </w:r>
      </w:ins>
    </w:p>
    <w:p w14:paraId="0DC16FB2" w14:textId="77777777" w:rsidR="0038135D" w:rsidRDefault="0038135D" w:rsidP="0038135D">
      <w:pPr>
        <w:pStyle w:val="PL"/>
        <w:rPr>
          <w:ins w:id="1156" w:author="Huawei2" w:date="2023-05-11T19:19:00Z"/>
        </w:rPr>
      </w:pPr>
    </w:p>
    <w:p w14:paraId="50E6BA68" w14:textId="77777777" w:rsidR="0038135D" w:rsidRDefault="0038135D" w:rsidP="0038135D">
      <w:pPr>
        <w:pStyle w:val="PL"/>
        <w:rPr>
          <w:ins w:id="1157" w:author="Huawei2" w:date="2023-05-11T19:19:00Z"/>
        </w:rPr>
      </w:pPr>
      <w:ins w:id="1158" w:author="Huawei2" w:date="2023-05-11T19:19:00Z">
        <w:r>
          <w:t>components:</w:t>
        </w:r>
      </w:ins>
    </w:p>
    <w:p w14:paraId="3E8A1135" w14:textId="77777777" w:rsidR="0038135D" w:rsidRDefault="0038135D" w:rsidP="0038135D">
      <w:pPr>
        <w:pStyle w:val="PL"/>
        <w:rPr>
          <w:ins w:id="1159" w:author="Huawei2" w:date="2023-05-11T19:19:00Z"/>
        </w:rPr>
      </w:pPr>
      <w:ins w:id="1160" w:author="Huawei2" w:date="2023-05-11T19:19:00Z">
        <w:r>
          <w:t xml:space="preserve">  securitySchemes:</w:t>
        </w:r>
      </w:ins>
    </w:p>
    <w:p w14:paraId="51C2E788" w14:textId="77777777" w:rsidR="0038135D" w:rsidRDefault="0038135D" w:rsidP="0038135D">
      <w:pPr>
        <w:pStyle w:val="PL"/>
        <w:rPr>
          <w:ins w:id="1161" w:author="Huawei2" w:date="2023-05-11T19:19:00Z"/>
        </w:rPr>
      </w:pPr>
      <w:ins w:id="1162" w:author="Huawei2" w:date="2023-05-11T19:19:00Z">
        <w:r>
          <w:t xml:space="preserve">    oAuth2ClientCredentials:</w:t>
        </w:r>
      </w:ins>
    </w:p>
    <w:p w14:paraId="3D393EF9" w14:textId="77777777" w:rsidR="0038135D" w:rsidRDefault="0038135D" w:rsidP="0038135D">
      <w:pPr>
        <w:pStyle w:val="PL"/>
        <w:rPr>
          <w:ins w:id="1163" w:author="Huawei2" w:date="2023-05-11T19:19:00Z"/>
        </w:rPr>
      </w:pPr>
      <w:ins w:id="1164" w:author="Huawei2" w:date="2023-05-11T19:19:00Z">
        <w:r>
          <w:t xml:space="preserve">      type: oauth2</w:t>
        </w:r>
      </w:ins>
    </w:p>
    <w:p w14:paraId="5831A5E1" w14:textId="77777777" w:rsidR="0038135D" w:rsidRDefault="0038135D" w:rsidP="0038135D">
      <w:pPr>
        <w:pStyle w:val="PL"/>
        <w:rPr>
          <w:ins w:id="1165" w:author="Huawei2" w:date="2023-05-11T19:19:00Z"/>
        </w:rPr>
      </w:pPr>
      <w:ins w:id="1166" w:author="Huawei2" w:date="2023-05-11T19:19:00Z">
        <w:r>
          <w:t xml:space="preserve">      flows:</w:t>
        </w:r>
      </w:ins>
    </w:p>
    <w:p w14:paraId="03B59743" w14:textId="77777777" w:rsidR="0038135D" w:rsidRDefault="0038135D" w:rsidP="0038135D">
      <w:pPr>
        <w:pStyle w:val="PL"/>
        <w:rPr>
          <w:ins w:id="1167" w:author="Huawei2" w:date="2023-05-11T19:19:00Z"/>
        </w:rPr>
      </w:pPr>
      <w:ins w:id="1168" w:author="Huawei2" w:date="2023-05-11T19:19:00Z">
        <w:r>
          <w:lastRenderedPageBreak/>
          <w:t xml:space="preserve">        clientCredentials:</w:t>
        </w:r>
      </w:ins>
    </w:p>
    <w:p w14:paraId="687895BE" w14:textId="77777777" w:rsidR="0038135D" w:rsidRDefault="0038135D" w:rsidP="0038135D">
      <w:pPr>
        <w:pStyle w:val="PL"/>
        <w:rPr>
          <w:ins w:id="1169" w:author="Huawei2" w:date="2023-05-11T19:19:00Z"/>
        </w:rPr>
      </w:pPr>
      <w:ins w:id="1170" w:author="Huawei2" w:date="2023-05-11T19:19:00Z">
        <w:r>
          <w:t xml:space="preserve">          tokenUrl: '{nrfApiRoot}/oauth2/token'</w:t>
        </w:r>
      </w:ins>
    </w:p>
    <w:p w14:paraId="751580E6" w14:textId="77777777" w:rsidR="0038135D" w:rsidRDefault="0038135D" w:rsidP="0038135D">
      <w:pPr>
        <w:pStyle w:val="PL"/>
        <w:rPr>
          <w:ins w:id="1171" w:author="Huawei2" w:date="2023-05-11T19:19:00Z"/>
        </w:rPr>
      </w:pPr>
      <w:ins w:id="1172" w:author="Huawei2" w:date="2023-05-11T19:19:00Z">
        <w:r>
          <w:t xml:space="preserve">          scopes:</w:t>
        </w:r>
      </w:ins>
    </w:p>
    <w:p w14:paraId="54FEE074" w14:textId="03EC8C6B" w:rsidR="0038135D" w:rsidRDefault="0038135D" w:rsidP="0038135D">
      <w:pPr>
        <w:pStyle w:val="PL"/>
        <w:rPr>
          <w:ins w:id="1173" w:author="Huawei2" w:date="2023-05-11T19:19:00Z"/>
        </w:rPr>
      </w:pPr>
      <w:ins w:id="1174" w:author="Huawei2" w:date="2023-05-11T19:19:00Z">
        <w:r>
          <w:t xml:space="preserve">            npkmf-</w:t>
        </w:r>
      </w:ins>
      <w:ins w:id="1175" w:author="Huawei2" w:date="2023-05-11T19:28:00Z">
        <w:r w:rsidR="001534C6">
          <w:t>rrui</w:t>
        </w:r>
      </w:ins>
      <w:ins w:id="1176" w:author="Huawei2" w:date="2023-05-11T19:19:00Z">
        <w:r>
          <w:t>: Access to the Npkmf_</w:t>
        </w:r>
      </w:ins>
      <w:ins w:id="1177" w:author="Huawei2" w:date="2023-05-11T19:27:00Z">
        <w:r w:rsidR="001534C6">
          <w:t xml:space="preserve">ResolveRemoteUserId </w:t>
        </w:r>
      </w:ins>
      <w:ins w:id="1178" w:author="Huawei2" w:date="2023-05-11T19:19:00Z">
        <w:r>
          <w:t>API</w:t>
        </w:r>
      </w:ins>
    </w:p>
    <w:p w14:paraId="50F5A75E" w14:textId="77777777" w:rsidR="0038135D" w:rsidRDefault="0038135D" w:rsidP="0038135D">
      <w:pPr>
        <w:pStyle w:val="PL"/>
        <w:rPr>
          <w:ins w:id="1179" w:author="Huawei2" w:date="2023-05-11T19:19:00Z"/>
        </w:rPr>
      </w:pPr>
    </w:p>
    <w:p w14:paraId="7B22AA32" w14:textId="77777777" w:rsidR="0038135D" w:rsidRDefault="0038135D" w:rsidP="0038135D">
      <w:pPr>
        <w:pStyle w:val="PL"/>
        <w:rPr>
          <w:ins w:id="1180" w:author="Huawei2" w:date="2023-05-11T19:19:00Z"/>
        </w:rPr>
      </w:pPr>
      <w:ins w:id="1181" w:author="Huawei2" w:date="2023-05-11T19:19:00Z">
        <w:r>
          <w:t xml:space="preserve">  schemas:</w:t>
        </w:r>
      </w:ins>
    </w:p>
    <w:p w14:paraId="7BE83353" w14:textId="77777777" w:rsidR="0038135D" w:rsidRDefault="0038135D" w:rsidP="0038135D">
      <w:pPr>
        <w:pStyle w:val="PL"/>
        <w:rPr>
          <w:ins w:id="1182" w:author="Huawei2" w:date="2023-05-11T19:19:00Z"/>
        </w:rPr>
      </w:pPr>
      <w:ins w:id="1183" w:author="Huawei2" w:date="2023-05-11T19:19:00Z">
        <w:r>
          <w:t>#</w:t>
        </w:r>
      </w:ins>
    </w:p>
    <w:p w14:paraId="1605FE67" w14:textId="77777777" w:rsidR="0038135D" w:rsidRDefault="0038135D" w:rsidP="0038135D">
      <w:pPr>
        <w:pStyle w:val="PL"/>
        <w:rPr>
          <w:ins w:id="1184" w:author="Huawei2" w:date="2023-05-11T19:19:00Z"/>
        </w:rPr>
      </w:pPr>
      <w:ins w:id="1185" w:author="Huawei2" w:date="2023-05-11T19:19:00Z">
        <w:r>
          <w:t>#  Structured Data Types</w:t>
        </w:r>
      </w:ins>
    </w:p>
    <w:p w14:paraId="7EFD63A5" w14:textId="77777777" w:rsidR="0038135D" w:rsidRDefault="0038135D" w:rsidP="0038135D">
      <w:pPr>
        <w:pStyle w:val="PL"/>
        <w:rPr>
          <w:ins w:id="1186" w:author="Huawei2" w:date="2023-05-11T19:19:00Z"/>
        </w:rPr>
      </w:pPr>
      <w:ins w:id="1187" w:author="Huawei2" w:date="2023-05-11T19:19:00Z">
        <w:r>
          <w:t>#</w:t>
        </w:r>
      </w:ins>
    </w:p>
    <w:p w14:paraId="59E4B3EA" w14:textId="35764850" w:rsidR="0038135D" w:rsidRDefault="0038135D" w:rsidP="0038135D">
      <w:pPr>
        <w:pStyle w:val="PL"/>
        <w:rPr>
          <w:ins w:id="1188" w:author="Huawei2" w:date="2023-05-11T19:19:00Z"/>
        </w:rPr>
      </w:pPr>
      <w:ins w:id="1189" w:author="Huawei2" w:date="2023-05-11T19:19:00Z">
        <w:r>
          <w:t xml:space="preserve">    </w:t>
        </w:r>
      </w:ins>
      <w:ins w:id="1190" w:author="Huawei2" w:date="2023-05-11T19:28:00Z">
        <w:r w:rsidR="001534C6">
          <w:t>Resolve</w:t>
        </w:r>
      </w:ins>
      <w:ins w:id="1191" w:author="Huawei2" w:date="2023-05-11T19:19:00Z">
        <w:r>
          <w:t>ReqData:</w:t>
        </w:r>
      </w:ins>
    </w:p>
    <w:p w14:paraId="35D70554" w14:textId="4E2381F9" w:rsidR="0038135D" w:rsidRDefault="0038135D" w:rsidP="0038135D">
      <w:pPr>
        <w:pStyle w:val="PL"/>
        <w:rPr>
          <w:ins w:id="1192" w:author="Huawei2" w:date="2023-05-11T19:19:00Z"/>
        </w:rPr>
      </w:pPr>
      <w:ins w:id="1193" w:author="Huawei2" w:date="2023-05-11T19:19:00Z">
        <w:r>
          <w:t xml:space="preserve">      description: Representation of the </w:t>
        </w:r>
      </w:ins>
      <w:ins w:id="1194" w:author="Huawei2" w:date="2023-05-12T09:38:00Z">
        <w:r w:rsidR="00E22992">
          <w:t>Resolve Request Data</w:t>
        </w:r>
      </w:ins>
      <w:ins w:id="1195" w:author="Huawei2" w:date="2023-05-11T19:19:00Z">
        <w:r>
          <w:t>.</w:t>
        </w:r>
      </w:ins>
    </w:p>
    <w:p w14:paraId="14F441E2" w14:textId="77777777" w:rsidR="0038135D" w:rsidRDefault="0038135D" w:rsidP="0038135D">
      <w:pPr>
        <w:pStyle w:val="PL"/>
        <w:rPr>
          <w:ins w:id="1196" w:author="Huawei2" w:date="2023-05-11T19:19:00Z"/>
        </w:rPr>
      </w:pPr>
      <w:ins w:id="1197" w:author="Huawei2" w:date="2023-05-11T19:19:00Z">
        <w:r>
          <w:t xml:space="preserve">      type: object</w:t>
        </w:r>
      </w:ins>
    </w:p>
    <w:p w14:paraId="799030D2" w14:textId="77777777" w:rsidR="0038135D" w:rsidRDefault="0038135D" w:rsidP="0038135D">
      <w:pPr>
        <w:pStyle w:val="PL"/>
        <w:rPr>
          <w:ins w:id="1198" w:author="Huawei2" w:date="2023-05-11T19:19:00Z"/>
        </w:rPr>
      </w:pPr>
      <w:ins w:id="1199" w:author="Huawei2" w:date="2023-05-11T19:19:00Z">
        <w:r>
          <w:t xml:space="preserve">      properties:</w:t>
        </w:r>
      </w:ins>
    </w:p>
    <w:p w14:paraId="1AF9EF3F" w14:textId="77777777" w:rsidR="0038135D" w:rsidRDefault="0038135D" w:rsidP="0038135D">
      <w:pPr>
        <w:pStyle w:val="PL"/>
        <w:rPr>
          <w:ins w:id="1200" w:author="Huawei2" w:date="2023-05-11T19:19:00Z"/>
          <w:lang w:eastAsia="zh-CN"/>
        </w:rPr>
      </w:pPr>
      <w:ins w:id="1201" w:author="Huawei2" w:date="2023-05-11T19:19:00Z">
        <w:r>
          <w:rPr>
            <w:lang w:eastAsia="zh-CN"/>
          </w:rPr>
          <w:t xml:space="preserve">        prukId:</w:t>
        </w:r>
      </w:ins>
    </w:p>
    <w:p w14:paraId="015BF472" w14:textId="77777777" w:rsidR="0038135D" w:rsidRDefault="0038135D" w:rsidP="0038135D">
      <w:pPr>
        <w:pStyle w:val="PL"/>
        <w:rPr>
          <w:ins w:id="1202" w:author="Huawei2" w:date="2023-05-11T19:19:00Z"/>
          <w:lang w:eastAsia="zh-CN"/>
        </w:rPr>
      </w:pPr>
      <w:ins w:id="1203" w:author="Huawei2" w:date="2023-05-11T19:19:00Z">
        <w:r>
          <w:rPr>
            <w:lang w:eastAsia="zh-CN"/>
          </w:rPr>
          <w:t xml:space="preserve">          $ref: '#/components/schemas/PrukId'</w:t>
        </w:r>
      </w:ins>
    </w:p>
    <w:p w14:paraId="3FBD6180" w14:textId="64237A0D" w:rsidR="0038135D" w:rsidRDefault="0038135D" w:rsidP="0038135D">
      <w:pPr>
        <w:pStyle w:val="PL"/>
        <w:rPr>
          <w:ins w:id="1204" w:author="Huawei2" w:date="2023-05-11T19:19:00Z"/>
        </w:rPr>
      </w:pPr>
      <w:ins w:id="1205" w:author="Huawei2" w:date="2023-05-11T19:19:00Z">
        <w:r>
          <w:t xml:space="preserve">        </w:t>
        </w:r>
      </w:ins>
      <w:ins w:id="1206" w:author="Huawei2" w:date="2023-05-11T19:35:00Z">
        <w:r w:rsidR="001F1E31">
          <w:t>hPl</w:t>
        </w:r>
      </w:ins>
      <w:ins w:id="1207" w:author="Huawei2" w:date="2023-05-11T19:36:00Z">
        <w:r w:rsidR="001F1E31">
          <w:t>mnId</w:t>
        </w:r>
      </w:ins>
      <w:ins w:id="1208" w:author="Huawei2" w:date="2023-05-11T19:19:00Z">
        <w:r>
          <w:t>:</w:t>
        </w:r>
      </w:ins>
    </w:p>
    <w:p w14:paraId="1128290E" w14:textId="77777777" w:rsidR="001F1E31" w:rsidRDefault="001F1E31" w:rsidP="001F1E31">
      <w:pPr>
        <w:pStyle w:val="PL"/>
        <w:rPr>
          <w:ins w:id="1209" w:author="Huawei2" w:date="2023-05-11T19:36:00Z"/>
          <w:lang w:eastAsia="en-GB"/>
        </w:rPr>
      </w:pPr>
      <w:ins w:id="1210" w:author="Huawei2" w:date="2023-05-11T19:36:00Z">
        <w:r>
          <w:t xml:space="preserve">          $ref: 'TS29571_CommonData.yaml#/components/schemas/PlmnId'</w:t>
        </w:r>
      </w:ins>
    </w:p>
    <w:p w14:paraId="73408BF8" w14:textId="77777777" w:rsidR="0038135D" w:rsidRDefault="0038135D" w:rsidP="0038135D">
      <w:pPr>
        <w:pStyle w:val="PL"/>
        <w:rPr>
          <w:ins w:id="1211" w:author="Huawei2" w:date="2023-05-11T19:19:00Z"/>
        </w:rPr>
      </w:pPr>
      <w:ins w:id="1212" w:author="Huawei2" w:date="2023-05-11T19:19:00Z">
        <w:r>
          <w:t xml:space="preserve">      required:</w:t>
        </w:r>
      </w:ins>
    </w:p>
    <w:p w14:paraId="0E46A973" w14:textId="5F9107E4" w:rsidR="0038135D" w:rsidRDefault="0038135D" w:rsidP="0038135D">
      <w:pPr>
        <w:pStyle w:val="PL"/>
        <w:rPr>
          <w:ins w:id="1213" w:author="Huawei2" w:date="2023-05-11T19:19:00Z"/>
        </w:rPr>
      </w:pPr>
      <w:ins w:id="1214" w:author="Huawei2" w:date="2023-05-11T19:19:00Z">
        <w:r>
          <w:t xml:space="preserve">        - </w:t>
        </w:r>
      </w:ins>
      <w:ins w:id="1215" w:author="Huawei2" w:date="2023-05-11T19:35:00Z">
        <w:r w:rsidR="001F1E31">
          <w:rPr>
            <w:lang w:eastAsia="zh-CN"/>
          </w:rPr>
          <w:t>prukId</w:t>
        </w:r>
      </w:ins>
    </w:p>
    <w:p w14:paraId="5E904932" w14:textId="77777777" w:rsidR="0038135D" w:rsidRDefault="0038135D" w:rsidP="0038135D">
      <w:pPr>
        <w:pStyle w:val="PL"/>
        <w:rPr>
          <w:ins w:id="1216" w:author="Huawei2" w:date="2023-05-11T19:19:00Z"/>
        </w:rPr>
      </w:pPr>
    </w:p>
    <w:p w14:paraId="6054F461" w14:textId="0A384137" w:rsidR="0038135D" w:rsidRDefault="0038135D" w:rsidP="0038135D">
      <w:pPr>
        <w:pStyle w:val="PL"/>
        <w:rPr>
          <w:ins w:id="1217" w:author="Huawei2" w:date="2023-05-11T19:19:00Z"/>
        </w:rPr>
      </w:pPr>
      <w:ins w:id="1218" w:author="Huawei2" w:date="2023-05-11T19:19:00Z">
        <w:r>
          <w:t xml:space="preserve">    </w:t>
        </w:r>
      </w:ins>
      <w:ins w:id="1219" w:author="Huawei2" w:date="2023-05-11T19:28:00Z">
        <w:r w:rsidR="001534C6">
          <w:t>Resolv</w:t>
        </w:r>
      </w:ins>
      <w:ins w:id="1220" w:author="Huawei2" w:date="2023-05-11T19:29:00Z">
        <w:r w:rsidR="001534C6">
          <w:t>e</w:t>
        </w:r>
      </w:ins>
      <w:ins w:id="1221" w:author="Huawei2" w:date="2023-05-11T19:19:00Z">
        <w:r>
          <w:t>RspData:</w:t>
        </w:r>
      </w:ins>
    </w:p>
    <w:p w14:paraId="363018B0" w14:textId="5BDB4289" w:rsidR="0038135D" w:rsidRDefault="0038135D" w:rsidP="0038135D">
      <w:pPr>
        <w:pStyle w:val="PL"/>
        <w:rPr>
          <w:ins w:id="1222" w:author="Huawei2" w:date="2023-05-11T19:19:00Z"/>
        </w:rPr>
      </w:pPr>
      <w:ins w:id="1223" w:author="Huawei2" w:date="2023-05-11T19:19:00Z">
        <w:r>
          <w:t xml:space="preserve">      description: Representation of the </w:t>
        </w:r>
      </w:ins>
      <w:ins w:id="1224" w:author="Huawei2" w:date="2023-05-12T09:38:00Z">
        <w:r w:rsidR="00E22992">
          <w:t>Resolve Response Data</w:t>
        </w:r>
      </w:ins>
      <w:ins w:id="1225" w:author="Huawei2" w:date="2023-05-11T19:19:00Z">
        <w:r>
          <w:t>.</w:t>
        </w:r>
      </w:ins>
    </w:p>
    <w:p w14:paraId="6E2FDD8B" w14:textId="77777777" w:rsidR="0038135D" w:rsidRDefault="0038135D" w:rsidP="0038135D">
      <w:pPr>
        <w:pStyle w:val="PL"/>
        <w:rPr>
          <w:ins w:id="1226" w:author="Huawei2" w:date="2023-05-11T19:19:00Z"/>
        </w:rPr>
      </w:pPr>
      <w:ins w:id="1227" w:author="Huawei2" w:date="2023-05-11T19:19:00Z">
        <w:r>
          <w:t xml:space="preserve">      type: object</w:t>
        </w:r>
      </w:ins>
    </w:p>
    <w:p w14:paraId="3D5313E2" w14:textId="77777777" w:rsidR="0038135D" w:rsidRDefault="0038135D" w:rsidP="0038135D">
      <w:pPr>
        <w:pStyle w:val="PL"/>
        <w:rPr>
          <w:ins w:id="1228" w:author="Huawei2" w:date="2023-05-11T19:19:00Z"/>
        </w:rPr>
      </w:pPr>
      <w:ins w:id="1229" w:author="Huawei2" w:date="2023-05-11T19:19:00Z">
        <w:r>
          <w:t xml:space="preserve">      properties:</w:t>
        </w:r>
      </w:ins>
    </w:p>
    <w:p w14:paraId="11331C41" w14:textId="77777777" w:rsidR="001F1E31" w:rsidRDefault="001F1E31" w:rsidP="001F1E31">
      <w:pPr>
        <w:pStyle w:val="PL"/>
        <w:rPr>
          <w:ins w:id="1230" w:author="Huawei2" w:date="2023-05-11T19:37:00Z"/>
          <w:lang w:eastAsia="en-GB"/>
        </w:rPr>
      </w:pPr>
      <w:ins w:id="1231" w:author="Huawei2" w:date="2023-05-11T19:37:00Z">
        <w:r>
          <w:t xml:space="preserve">        supi:</w:t>
        </w:r>
      </w:ins>
    </w:p>
    <w:p w14:paraId="70CF9D63" w14:textId="77777777" w:rsidR="001F1E31" w:rsidRDefault="001F1E31" w:rsidP="001F1E31">
      <w:pPr>
        <w:pStyle w:val="PL"/>
        <w:rPr>
          <w:ins w:id="1232" w:author="Huawei2" w:date="2023-05-11T19:37:00Z"/>
        </w:rPr>
      </w:pPr>
      <w:ins w:id="1233" w:author="Huawei2" w:date="2023-05-11T19:37:00Z">
        <w:r>
          <w:t xml:space="preserve">          $ref: 'TS29571_CommonData.yaml#/components/schemas/Supi'</w:t>
        </w:r>
      </w:ins>
    </w:p>
    <w:p w14:paraId="23665D2A" w14:textId="77777777" w:rsidR="0038135D" w:rsidRDefault="0038135D" w:rsidP="0038135D">
      <w:pPr>
        <w:pStyle w:val="PL"/>
        <w:rPr>
          <w:ins w:id="1234" w:author="Huawei2" w:date="2023-05-11T19:19:00Z"/>
        </w:rPr>
      </w:pPr>
      <w:ins w:id="1235" w:author="Huawei2" w:date="2023-05-11T19:19:00Z">
        <w:r>
          <w:t xml:space="preserve">      required:</w:t>
        </w:r>
      </w:ins>
    </w:p>
    <w:p w14:paraId="2910E27C" w14:textId="4AC40F64" w:rsidR="0038135D" w:rsidRDefault="0038135D" w:rsidP="0038135D">
      <w:pPr>
        <w:pStyle w:val="PL"/>
        <w:rPr>
          <w:ins w:id="1236" w:author="Huawei2" w:date="2023-05-11T19:19:00Z"/>
        </w:rPr>
      </w:pPr>
      <w:ins w:id="1237" w:author="Huawei2" w:date="2023-05-11T19:19:00Z">
        <w:r>
          <w:t xml:space="preserve">        - </w:t>
        </w:r>
      </w:ins>
      <w:ins w:id="1238" w:author="Huawei2" w:date="2023-05-11T19:37:00Z">
        <w:r w:rsidR="001F1E31">
          <w:t>supi</w:t>
        </w:r>
      </w:ins>
    </w:p>
    <w:p w14:paraId="70ECD673" w14:textId="77777777" w:rsidR="0038135D" w:rsidRDefault="0038135D" w:rsidP="0038135D">
      <w:pPr>
        <w:pStyle w:val="PL"/>
        <w:rPr>
          <w:ins w:id="1239" w:author="Huawei2" w:date="2023-05-11T19:19:00Z"/>
        </w:rPr>
      </w:pPr>
    </w:p>
    <w:p w14:paraId="48EBDAA9" w14:textId="77777777" w:rsidR="0038135D" w:rsidRDefault="0038135D" w:rsidP="0038135D">
      <w:pPr>
        <w:pStyle w:val="PL"/>
        <w:rPr>
          <w:ins w:id="1240" w:author="Huawei2" w:date="2023-05-11T19:19:00Z"/>
        </w:rPr>
      </w:pPr>
      <w:ins w:id="1241" w:author="Huawei2" w:date="2023-05-11T19:19:00Z">
        <w:r>
          <w:t>#</w:t>
        </w:r>
      </w:ins>
    </w:p>
    <w:p w14:paraId="1B3059FE" w14:textId="77777777" w:rsidR="0038135D" w:rsidRDefault="0038135D" w:rsidP="0038135D">
      <w:pPr>
        <w:pStyle w:val="PL"/>
        <w:rPr>
          <w:ins w:id="1242" w:author="Huawei2" w:date="2023-05-11T19:19:00Z"/>
        </w:rPr>
      </w:pPr>
      <w:ins w:id="1243" w:author="Huawei2" w:date="2023-05-11T19:19:00Z">
        <w:r>
          <w:t>#  Simple Data Types</w:t>
        </w:r>
      </w:ins>
    </w:p>
    <w:p w14:paraId="28F91B86" w14:textId="77777777" w:rsidR="0038135D" w:rsidRDefault="0038135D" w:rsidP="0038135D">
      <w:pPr>
        <w:pStyle w:val="PL"/>
        <w:rPr>
          <w:ins w:id="1244" w:author="Huawei2" w:date="2023-05-11T19:19:00Z"/>
        </w:rPr>
      </w:pPr>
      <w:ins w:id="1245" w:author="Huawei2" w:date="2023-05-11T19:19:00Z">
        <w:r>
          <w:t>#</w:t>
        </w:r>
      </w:ins>
    </w:p>
    <w:p w14:paraId="57A37174" w14:textId="77777777" w:rsidR="0038135D" w:rsidRDefault="0038135D" w:rsidP="0038135D">
      <w:pPr>
        <w:pStyle w:val="PL"/>
        <w:rPr>
          <w:ins w:id="1246" w:author="Huawei2" w:date="2023-05-11T19:19:00Z"/>
        </w:rPr>
      </w:pPr>
    </w:p>
    <w:p w14:paraId="34444C81" w14:textId="77777777" w:rsidR="0038135D" w:rsidRDefault="0038135D" w:rsidP="0038135D">
      <w:pPr>
        <w:pStyle w:val="PL"/>
        <w:rPr>
          <w:ins w:id="1247" w:author="Huawei2" w:date="2023-05-11T19:19:00Z"/>
        </w:rPr>
      </w:pPr>
    </w:p>
    <w:p w14:paraId="3B37B0C7" w14:textId="77777777" w:rsidR="0038135D" w:rsidRDefault="0038135D" w:rsidP="0038135D">
      <w:pPr>
        <w:pStyle w:val="PL"/>
        <w:rPr>
          <w:ins w:id="1248" w:author="Huawei2" w:date="2023-05-11T19:19:00Z"/>
        </w:rPr>
      </w:pPr>
      <w:ins w:id="1249" w:author="Huawei2" w:date="2023-05-11T19:19:00Z">
        <w:r>
          <w:t>#</w:t>
        </w:r>
      </w:ins>
    </w:p>
    <w:p w14:paraId="628599CF" w14:textId="77777777" w:rsidR="0038135D" w:rsidRDefault="0038135D" w:rsidP="0038135D">
      <w:pPr>
        <w:pStyle w:val="PL"/>
        <w:rPr>
          <w:ins w:id="1250" w:author="Huawei2" w:date="2023-05-11T19:19:00Z"/>
        </w:rPr>
      </w:pPr>
      <w:ins w:id="1251" w:author="Huawei2" w:date="2023-05-11T19:19:00Z">
        <w:r>
          <w:t>#  Enumeration Data Types</w:t>
        </w:r>
      </w:ins>
    </w:p>
    <w:p w14:paraId="3A6A7A08" w14:textId="77777777" w:rsidR="0038135D" w:rsidRDefault="0038135D" w:rsidP="0038135D">
      <w:pPr>
        <w:pStyle w:val="PL"/>
        <w:rPr>
          <w:ins w:id="1252" w:author="Huawei2" w:date="2023-05-11T19:19:00Z"/>
        </w:rPr>
      </w:pPr>
      <w:ins w:id="1253" w:author="Huawei2" w:date="2023-05-11T19:19:00Z">
        <w:r>
          <w:t>#</w:t>
        </w:r>
      </w:ins>
    </w:p>
    <w:p w14:paraId="4F6FF730" w14:textId="1C5CE28E" w:rsidR="00001D08" w:rsidRPr="001F1E31" w:rsidRDefault="00001D08" w:rsidP="00983CB9">
      <w:pPr>
        <w:rPr>
          <w:lang w:val="en-US"/>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A4FD3A" w16cid:durableId="2807B66F"/>
  <w16cid:commentId w16cid:paraId="365F6C7B" w16cid:durableId="2807B852"/>
  <w16cid:commentId w16cid:paraId="404C5E5D" w16cid:durableId="2807C0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1CB57" w14:textId="77777777" w:rsidR="00E924B3" w:rsidRDefault="00E924B3">
      <w:r>
        <w:separator/>
      </w:r>
    </w:p>
  </w:endnote>
  <w:endnote w:type="continuationSeparator" w:id="0">
    <w:p w14:paraId="5DE1C650" w14:textId="77777777" w:rsidR="00E924B3" w:rsidRDefault="00E9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7498E" w14:textId="77777777" w:rsidR="00E924B3" w:rsidRDefault="00E924B3">
      <w:r>
        <w:separator/>
      </w:r>
    </w:p>
  </w:footnote>
  <w:footnote w:type="continuationSeparator" w:id="0">
    <w:p w14:paraId="24E44371" w14:textId="77777777" w:rsidR="00E924B3" w:rsidRDefault="00E92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4B8D" w:rsidRDefault="00624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4B8D" w:rsidRDefault="00624B8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4B8D" w:rsidRDefault="00624B8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4B8D" w:rsidRDefault="00624B8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C7D6E"/>
    <w:rsid w:val="000D44B3"/>
    <w:rsid w:val="000D6559"/>
    <w:rsid w:val="000D733D"/>
    <w:rsid w:val="000E4AB1"/>
    <w:rsid w:val="000F1CFC"/>
    <w:rsid w:val="001137B4"/>
    <w:rsid w:val="00145187"/>
    <w:rsid w:val="00145D43"/>
    <w:rsid w:val="001534C6"/>
    <w:rsid w:val="00164016"/>
    <w:rsid w:val="00192C46"/>
    <w:rsid w:val="001A08B3"/>
    <w:rsid w:val="001A3903"/>
    <w:rsid w:val="001A7B60"/>
    <w:rsid w:val="001B52F0"/>
    <w:rsid w:val="001B728A"/>
    <w:rsid w:val="001B7A65"/>
    <w:rsid w:val="001E41F3"/>
    <w:rsid w:val="001F1E31"/>
    <w:rsid w:val="001F5B25"/>
    <w:rsid w:val="00222813"/>
    <w:rsid w:val="00231B93"/>
    <w:rsid w:val="00255EE3"/>
    <w:rsid w:val="0026004D"/>
    <w:rsid w:val="002640DD"/>
    <w:rsid w:val="00275D12"/>
    <w:rsid w:val="00284FEB"/>
    <w:rsid w:val="002860C4"/>
    <w:rsid w:val="002B128E"/>
    <w:rsid w:val="002B1E0E"/>
    <w:rsid w:val="002B5741"/>
    <w:rsid w:val="002E2AE0"/>
    <w:rsid w:val="002E472E"/>
    <w:rsid w:val="00305409"/>
    <w:rsid w:val="00305902"/>
    <w:rsid w:val="0031181D"/>
    <w:rsid w:val="00312D9C"/>
    <w:rsid w:val="00326F1B"/>
    <w:rsid w:val="00337E98"/>
    <w:rsid w:val="003609EF"/>
    <w:rsid w:val="0036231A"/>
    <w:rsid w:val="003730F4"/>
    <w:rsid w:val="00374DD4"/>
    <w:rsid w:val="0037728D"/>
    <w:rsid w:val="0038135D"/>
    <w:rsid w:val="00387FB3"/>
    <w:rsid w:val="003E1A36"/>
    <w:rsid w:val="003E387E"/>
    <w:rsid w:val="003F64CA"/>
    <w:rsid w:val="00401E2F"/>
    <w:rsid w:val="00410371"/>
    <w:rsid w:val="004242F1"/>
    <w:rsid w:val="00425379"/>
    <w:rsid w:val="00425961"/>
    <w:rsid w:val="0049088F"/>
    <w:rsid w:val="004B75B7"/>
    <w:rsid w:val="004C0B95"/>
    <w:rsid w:val="004C2B64"/>
    <w:rsid w:val="004F08F9"/>
    <w:rsid w:val="004F6A3B"/>
    <w:rsid w:val="0051418F"/>
    <w:rsid w:val="005141D9"/>
    <w:rsid w:val="0051580D"/>
    <w:rsid w:val="005327E7"/>
    <w:rsid w:val="00536440"/>
    <w:rsid w:val="00547111"/>
    <w:rsid w:val="00563BD7"/>
    <w:rsid w:val="005829FE"/>
    <w:rsid w:val="00583D81"/>
    <w:rsid w:val="00592D74"/>
    <w:rsid w:val="00596783"/>
    <w:rsid w:val="005B4191"/>
    <w:rsid w:val="005C760C"/>
    <w:rsid w:val="005E2C44"/>
    <w:rsid w:val="005F4A2D"/>
    <w:rsid w:val="00621188"/>
    <w:rsid w:val="00624B8D"/>
    <w:rsid w:val="006257ED"/>
    <w:rsid w:val="0063005A"/>
    <w:rsid w:val="00653DE4"/>
    <w:rsid w:val="00665C47"/>
    <w:rsid w:val="006903E7"/>
    <w:rsid w:val="00690C12"/>
    <w:rsid w:val="00695808"/>
    <w:rsid w:val="006A31A2"/>
    <w:rsid w:val="006B46FB"/>
    <w:rsid w:val="006C7B1B"/>
    <w:rsid w:val="006E21FB"/>
    <w:rsid w:val="00717082"/>
    <w:rsid w:val="00723967"/>
    <w:rsid w:val="00736680"/>
    <w:rsid w:val="00753436"/>
    <w:rsid w:val="00754ECE"/>
    <w:rsid w:val="00771610"/>
    <w:rsid w:val="0077175B"/>
    <w:rsid w:val="00780F5E"/>
    <w:rsid w:val="00792342"/>
    <w:rsid w:val="007923A1"/>
    <w:rsid w:val="007977A8"/>
    <w:rsid w:val="007B512A"/>
    <w:rsid w:val="007C2097"/>
    <w:rsid w:val="007D6A07"/>
    <w:rsid w:val="007F49AD"/>
    <w:rsid w:val="007F7259"/>
    <w:rsid w:val="008040A8"/>
    <w:rsid w:val="00822839"/>
    <w:rsid w:val="0082550C"/>
    <w:rsid w:val="008279FA"/>
    <w:rsid w:val="00834D10"/>
    <w:rsid w:val="00835D66"/>
    <w:rsid w:val="0085558E"/>
    <w:rsid w:val="00855590"/>
    <w:rsid w:val="00855B32"/>
    <w:rsid w:val="008626E7"/>
    <w:rsid w:val="00870EE7"/>
    <w:rsid w:val="008855A3"/>
    <w:rsid w:val="008863B9"/>
    <w:rsid w:val="008A45A6"/>
    <w:rsid w:val="008C6CEA"/>
    <w:rsid w:val="008D3CCC"/>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A5753"/>
    <w:rsid w:val="009A579D"/>
    <w:rsid w:val="009B04B3"/>
    <w:rsid w:val="009B1146"/>
    <w:rsid w:val="009C2394"/>
    <w:rsid w:val="009E3297"/>
    <w:rsid w:val="009F734F"/>
    <w:rsid w:val="009F7AF4"/>
    <w:rsid w:val="00A11548"/>
    <w:rsid w:val="00A246B6"/>
    <w:rsid w:val="00A4702A"/>
    <w:rsid w:val="00A47E70"/>
    <w:rsid w:val="00A5049F"/>
    <w:rsid w:val="00A50CF0"/>
    <w:rsid w:val="00A6575F"/>
    <w:rsid w:val="00A75435"/>
    <w:rsid w:val="00A75A90"/>
    <w:rsid w:val="00A7671C"/>
    <w:rsid w:val="00A801F4"/>
    <w:rsid w:val="00A83638"/>
    <w:rsid w:val="00AA2CBC"/>
    <w:rsid w:val="00AA35CF"/>
    <w:rsid w:val="00AC5820"/>
    <w:rsid w:val="00AD1CD8"/>
    <w:rsid w:val="00AE2E44"/>
    <w:rsid w:val="00B00920"/>
    <w:rsid w:val="00B11304"/>
    <w:rsid w:val="00B159CB"/>
    <w:rsid w:val="00B258BB"/>
    <w:rsid w:val="00B43E97"/>
    <w:rsid w:val="00B578F8"/>
    <w:rsid w:val="00B67B97"/>
    <w:rsid w:val="00B968C8"/>
    <w:rsid w:val="00BA15F0"/>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2226"/>
    <w:rsid w:val="00CC5026"/>
    <w:rsid w:val="00CC68D0"/>
    <w:rsid w:val="00CF156A"/>
    <w:rsid w:val="00D03F9A"/>
    <w:rsid w:val="00D06D51"/>
    <w:rsid w:val="00D101AC"/>
    <w:rsid w:val="00D14E60"/>
    <w:rsid w:val="00D24991"/>
    <w:rsid w:val="00D33207"/>
    <w:rsid w:val="00D50255"/>
    <w:rsid w:val="00D55E63"/>
    <w:rsid w:val="00D66520"/>
    <w:rsid w:val="00D752BB"/>
    <w:rsid w:val="00D7624B"/>
    <w:rsid w:val="00D84AE9"/>
    <w:rsid w:val="00DA4139"/>
    <w:rsid w:val="00DB270A"/>
    <w:rsid w:val="00DC0BA9"/>
    <w:rsid w:val="00DC1B64"/>
    <w:rsid w:val="00DC223F"/>
    <w:rsid w:val="00DE34CF"/>
    <w:rsid w:val="00E03231"/>
    <w:rsid w:val="00E13F3D"/>
    <w:rsid w:val="00E22992"/>
    <w:rsid w:val="00E34898"/>
    <w:rsid w:val="00E40877"/>
    <w:rsid w:val="00E42D4A"/>
    <w:rsid w:val="00E56C95"/>
    <w:rsid w:val="00E85839"/>
    <w:rsid w:val="00E924B3"/>
    <w:rsid w:val="00EA0A09"/>
    <w:rsid w:val="00EB09B7"/>
    <w:rsid w:val="00ED5142"/>
    <w:rsid w:val="00EE131A"/>
    <w:rsid w:val="00EE7D7C"/>
    <w:rsid w:val="00F01342"/>
    <w:rsid w:val="00F15F4C"/>
    <w:rsid w:val="00F25D98"/>
    <w:rsid w:val="00F300FB"/>
    <w:rsid w:val="00F37C48"/>
    <w:rsid w:val="00F555DC"/>
    <w:rsid w:val="00FA57D6"/>
    <w:rsid w:val="00FB6386"/>
    <w:rsid w:val="00FD447E"/>
    <w:rsid w:val="00FE5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016"/>
    <w:pPr>
      <w:spacing w:after="180"/>
    </w:pPr>
    <w:rPr>
      <w:rFonts w:ascii="Times New Roman" w:eastAsia="等线"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99879724">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0710780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564177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8469835">
      <w:bodyDiv w:val="1"/>
      <w:marLeft w:val="0"/>
      <w:marRight w:val="0"/>
      <w:marTop w:val="0"/>
      <w:marBottom w:val="0"/>
      <w:divBdr>
        <w:top w:val="none" w:sz="0" w:space="0" w:color="auto"/>
        <w:left w:val="none" w:sz="0" w:space="0" w:color="auto"/>
        <w:bottom w:val="none" w:sz="0" w:space="0" w:color="auto"/>
        <w:right w:val="none" w:sz="0" w:space="0" w:color="auto"/>
      </w:divBdr>
    </w:div>
    <w:div w:id="539898689">
      <w:bodyDiv w:val="1"/>
      <w:marLeft w:val="0"/>
      <w:marRight w:val="0"/>
      <w:marTop w:val="0"/>
      <w:marBottom w:val="0"/>
      <w:divBdr>
        <w:top w:val="none" w:sz="0" w:space="0" w:color="auto"/>
        <w:left w:val="none" w:sz="0" w:space="0" w:color="auto"/>
        <w:bottom w:val="none" w:sz="0" w:space="0" w:color="auto"/>
        <w:right w:val="none" w:sz="0" w:space="0" w:color="auto"/>
      </w:divBdr>
    </w:div>
    <w:div w:id="563181799">
      <w:bodyDiv w:val="1"/>
      <w:marLeft w:val="0"/>
      <w:marRight w:val="0"/>
      <w:marTop w:val="0"/>
      <w:marBottom w:val="0"/>
      <w:divBdr>
        <w:top w:val="none" w:sz="0" w:space="0" w:color="auto"/>
        <w:left w:val="none" w:sz="0" w:space="0" w:color="auto"/>
        <w:bottom w:val="none" w:sz="0" w:space="0" w:color="auto"/>
        <w:right w:val="none" w:sz="0" w:space="0" w:color="auto"/>
      </w:divBdr>
    </w:div>
    <w:div w:id="674848757">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3302438">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71737304">
      <w:bodyDiv w:val="1"/>
      <w:marLeft w:val="0"/>
      <w:marRight w:val="0"/>
      <w:marTop w:val="0"/>
      <w:marBottom w:val="0"/>
      <w:divBdr>
        <w:top w:val="none" w:sz="0" w:space="0" w:color="auto"/>
        <w:left w:val="none" w:sz="0" w:space="0" w:color="auto"/>
        <w:bottom w:val="none" w:sz="0" w:space="0" w:color="auto"/>
        <w:right w:val="none" w:sz="0" w:space="0" w:color="auto"/>
      </w:divBdr>
    </w:div>
    <w:div w:id="1283685730">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9548605">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3199334">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0857473">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61192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8593719">
      <w:bodyDiv w:val="1"/>
      <w:marLeft w:val="0"/>
      <w:marRight w:val="0"/>
      <w:marTop w:val="0"/>
      <w:marBottom w:val="0"/>
      <w:divBdr>
        <w:top w:val="none" w:sz="0" w:space="0" w:color="auto"/>
        <w:left w:val="none" w:sz="0" w:space="0" w:color="auto"/>
        <w:bottom w:val="none" w:sz="0" w:space="0" w:color="auto"/>
        <w:right w:val="none" w:sz="0" w:space="0" w:color="auto"/>
      </w:divBdr>
    </w:div>
    <w:div w:id="1913732775">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329225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D179C-E885-4CAC-990F-C91D3E49C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10</Pages>
  <Words>2745</Words>
  <Characters>15649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2023-04-20T07:53:00Z</dcterms:created>
  <dcterms:modified xsi:type="dcterms:W3CDTF">2023-05-12T11:09:00Z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(3)u/f9MiEPxl7P/yqx9pQ1AmCNKGHX6GRjgDjeMO6SMhbMmPAgDOEXWZj9V8y6afd/yLWo3TCv
cYBP7mB82ZCxVKmaj0VEEdj5nv429NOcqqfv/aMKflesKOvo6fD2arNnLMxyda3Niup57og/
DO52TH3tqf+TiXHTu2CX9+XFErAxVymAATGYK5EclhWLImn0pz1Mn5oZJibezDPDmjSb9zot
SBKYD2z9W8Nf48W2iy</vt:lpwstr>
  </property>
  <property fmtid="{D5CDD505-2E9C-101B-9397-08002B2CF9AE}" pid="22" name="_2015_ms_pID_7253431">
    <vt:lpwstr>ahiSMpqEsYFigWBPjABSJbMcjV34ZUDYzfSz5n8slbyI0H+7Nuh7O0
Z+2Cs4LUN4u+ID4N/TbEAoyyRDcuyRpL//dgG6zKDop8HDN3jhZpNuZ0u0bq3YVYj3/Oq7ec
uiPQCcS4sLnQzgoHTKRYTjDJFXnOvuuhorP8a4qUXAxLCaTJRFx8ZouaxutqbmGE06vQJbHv
YAwKkTrsZ8z7/XlVbrxBegpPzBiqSfZPSHaJ</vt:lpwstr>
  </property>
  <property fmtid="{D5CDD505-2E9C-101B-9397-08002B2CF9AE}" pid="23" name="_2015_ms_pID_7253432">
    <vt:lpwstr>sQ==</vt:lpwstr>
  </property>
</Properties>
</file>